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3C773" w14:textId="4C35A96D" w:rsidR="002B6A8C" w:rsidRPr="00B266B0" w:rsidRDefault="002B6A8C" w:rsidP="002B6A8C">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#104</w:t>
      </w:r>
      <w:r w:rsidRPr="00B266B0">
        <w:rPr>
          <w:bCs/>
          <w:noProof w:val="0"/>
          <w:sz w:val="24"/>
          <w:szCs w:val="24"/>
        </w:rPr>
        <w:tab/>
      </w:r>
      <w:r w:rsidR="00566B5D" w:rsidRPr="00566B5D">
        <w:rPr>
          <w:bCs/>
          <w:noProof w:val="0"/>
          <w:sz w:val="24"/>
          <w:szCs w:val="24"/>
        </w:rPr>
        <w:t>R2-181749</w:t>
      </w:r>
      <w:r w:rsidR="00011EF1">
        <w:rPr>
          <w:bCs/>
          <w:noProof w:val="0"/>
          <w:sz w:val="24"/>
          <w:szCs w:val="24"/>
        </w:rPr>
        <w:t>4</w:t>
      </w:r>
    </w:p>
    <w:p w14:paraId="3AA73A41" w14:textId="12229F2F" w:rsidR="002B6A8C" w:rsidRPr="00B266B0" w:rsidRDefault="002B6A8C" w:rsidP="002B6A8C">
      <w:pPr>
        <w:pStyle w:val="Header"/>
        <w:tabs>
          <w:tab w:val="right" w:pos="9639"/>
        </w:tabs>
        <w:rPr>
          <w:bCs/>
          <w:noProof w:val="0"/>
          <w:sz w:val="24"/>
          <w:szCs w:val="24"/>
        </w:rPr>
      </w:pPr>
      <w:r>
        <w:rPr>
          <w:rFonts w:eastAsia="宋体"/>
          <w:noProof w:val="0"/>
          <w:sz w:val="24"/>
          <w:szCs w:val="24"/>
          <w:lang w:eastAsia="zh-CN"/>
        </w:rPr>
        <w:t>Spokane, USA</w:t>
      </w:r>
      <w:r w:rsidRPr="008F396F">
        <w:rPr>
          <w:rFonts w:eastAsia="宋体"/>
          <w:noProof w:val="0"/>
          <w:sz w:val="24"/>
          <w:szCs w:val="24"/>
          <w:lang w:eastAsia="zh-CN"/>
        </w:rPr>
        <w:t xml:space="preserve">, </w:t>
      </w:r>
      <w:r>
        <w:rPr>
          <w:rFonts w:eastAsia="宋体"/>
          <w:noProof w:val="0"/>
          <w:sz w:val="24"/>
          <w:szCs w:val="24"/>
          <w:lang w:eastAsia="zh-CN"/>
        </w:rPr>
        <w:t>12</w:t>
      </w:r>
      <w:r w:rsidRPr="008F396F">
        <w:rPr>
          <w:rFonts w:eastAsia="宋体"/>
          <w:noProof w:val="0"/>
          <w:sz w:val="24"/>
          <w:szCs w:val="24"/>
          <w:lang w:eastAsia="zh-CN"/>
        </w:rPr>
        <w:t xml:space="preserve"> - </w:t>
      </w:r>
      <w:r>
        <w:rPr>
          <w:rFonts w:eastAsia="宋体"/>
          <w:noProof w:val="0"/>
          <w:sz w:val="24"/>
          <w:szCs w:val="24"/>
          <w:lang w:eastAsia="zh-CN"/>
        </w:rPr>
        <w:t>16</w:t>
      </w:r>
      <w:r w:rsidRPr="008F396F">
        <w:rPr>
          <w:rFonts w:eastAsia="宋体"/>
          <w:noProof w:val="0"/>
          <w:sz w:val="24"/>
          <w:szCs w:val="24"/>
          <w:lang w:eastAsia="zh-CN"/>
        </w:rPr>
        <w:t xml:space="preserve"> </w:t>
      </w:r>
      <w:r>
        <w:rPr>
          <w:rFonts w:eastAsia="宋体"/>
          <w:noProof w:val="0"/>
          <w:sz w:val="24"/>
          <w:szCs w:val="24"/>
          <w:lang w:eastAsia="zh-CN"/>
        </w:rPr>
        <w:t>November</w:t>
      </w:r>
      <w:r w:rsidRPr="008F396F">
        <w:rPr>
          <w:rFonts w:eastAsia="宋体"/>
          <w:noProof w:val="0"/>
          <w:sz w:val="24"/>
          <w:szCs w:val="24"/>
          <w:lang w:eastAsia="zh-CN"/>
        </w:rPr>
        <w:t xml:space="preserve"> 2018</w:t>
      </w:r>
      <w:r>
        <w:rPr>
          <w:rFonts w:eastAsia="宋体"/>
          <w:noProof w:val="0"/>
          <w:sz w:val="24"/>
          <w:szCs w:val="24"/>
          <w:lang w:eastAsia="zh-CN"/>
        </w:rPr>
        <w:tab/>
        <w:t xml:space="preserve">Update of </w:t>
      </w:r>
      <w:r w:rsidRPr="00947492">
        <w:rPr>
          <w:bCs/>
          <w:noProof w:val="0"/>
          <w:sz w:val="24"/>
          <w:szCs w:val="24"/>
        </w:rPr>
        <w:t>R2-1814473</w:t>
      </w:r>
    </w:p>
    <w:p w14:paraId="3C72A149" w14:textId="77777777" w:rsidR="002B6A8C" w:rsidRPr="00B266B0" w:rsidRDefault="002B6A8C" w:rsidP="002B6A8C">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4ED315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32AE6">
        <w:rPr>
          <w:rFonts w:cs="Arial"/>
          <w:b/>
          <w:bCs/>
          <w:sz w:val="24"/>
          <w:lang w:eastAsia="ja-JP"/>
        </w:rPr>
        <w:t>10.3.1.</w:t>
      </w:r>
      <w:r w:rsidR="006B4DBE">
        <w:rPr>
          <w:rFonts w:cs="Arial"/>
          <w:b/>
          <w:bCs/>
          <w:sz w:val="24"/>
          <w:lang w:eastAsia="ja-JP"/>
        </w:rPr>
        <w:t>4</w:t>
      </w:r>
    </w:p>
    <w:p w14:paraId="6A1BC0C1" w14:textId="6B1AC8F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r w:rsidR="005D1242">
        <w:rPr>
          <w:rFonts w:ascii="Arial" w:hAnsi="Arial" w:cs="Arial"/>
          <w:b/>
          <w:bCs/>
          <w:sz w:val="24"/>
        </w:rPr>
        <w:t>, Ericsson</w:t>
      </w:r>
      <w:r w:rsidR="007A17CD">
        <w:rPr>
          <w:rFonts w:ascii="Arial" w:hAnsi="Arial" w:cs="Arial"/>
          <w:b/>
          <w:bCs/>
          <w:sz w:val="24"/>
        </w:rPr>
        <w:t xml:space="preserve">, </w:t>
      </w:r>
      <w:r w:rsidR="007A17CD" w:rsidRPr="007A17CD">
        <w:rPr>
          <w:rFonts w:ascii="Arial" w:hAnsi="Arial" w:cs="Arial"/>
          <w:b/>
          <w:bCs/>
          <w:sz w:val="24"/>
        </w:rPr>
        <w:t>NTT DOCOMO, INC.</w:t>
      </w:r>
    </w:p>
    <w:p w14:paraId="45BE90BE" w14:textId="5A96F08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32AE6">
        <w:rPr>
          <w:rFonts w:ascii="Arial" w:hAnsi="Arial" w:cs="Arial"/>
          <w:b/>
          <w:bCs/>
          <w:sz w:val="24"/>
        </w:rPr>
        <w:t xml:space="preserve">PHR timing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2D18EAA4" w:rsidR="00CD4C7B" w:rsidRPr="006E13D1" w:rsidRDefault="00AC7E89" w:rsidP="00CD4C7B">
      <w:r>
        <w:t xml:space="preserve">Several options have been discussed in the previous meeting to address the </w:t>
      </w:r>
      <w:r w:rsidR="00832AE6">
        <w:t xml:space="preserve">issue with how to determine PH value type </w:t>
      </w:r>
      <w:r w:rsidR="005C1C6D">
        <w:t>without conclusion. We further discuss the issue in this contribution.</w:t>
      </w:r>
    </w:p>
    <w:p w14:paraId="127ACA6D" w14:textId="28BA3291" w:rsidR="00CD4C7B" w:rsidRDefault="00CD4C7B" w:rsidP="00CD4C7B">
      <w:pPr>
        <w:pStyle w:val="Heading1"/>
      </w:pPr>
      <w:r w:rsidRPr="006E13D1">
        <w:t>2</w:t>
      </w:r>
      <w:r w:rsidRPr="006E13D1">
        <w:tab/>
      </w:r>
      <w:r w:rsidR="005C1C6D">
        <w:t>Discussion</w:t>
      </w:r>
    </w:p>
    <w:p w14:paraId="0A32BE25" w14:textId="011CD801" w:rsidR="00AC7E89" w:rsidRPr="00AC7E89" w:rsidRDefault="00AC7E89" w:rsidP="00AC7E89">
      <w:r>
        <w:t>The following options were discussed in the previous meeting:</w:t>
      </w:r>
    </w:p>
    <w:p w14:paraId="4F9509CA" w14:textId="4A9744BA" w:rsidR="00AC7E89" w:rsidRDefault="00AC7E89" w:rsidP="00AC7E89">
      <w:pPr>
        <w:pStyle w:val="B1"/>
      </w:pPr>
      <w:r>
        <w:t xml:space="preserve">Option 1: </w:t>
      </w:r>
      <w:r w:rsidRPr="00AC7E89">
        <w:t>determined by the DCI timing</w:t>
      </w:r>
      <w:r>
        <w:t xml:space="preserve"> [1];</w:t>
      </w:r>
    </w:p>
    <w:p w14:paraId="5DE40BAE" w14:textId="28346D6A" w:rsidR="00AC7E89" w:rsidRDefault="00AC7E89" w:rsidP="00AC7E89">
      <w:pPr>
        <w:pStyle w:val="B1"/>
      </w:pPr>
      <w:r>
        <w:t xml:space="preserve">Option 2: </w:t>
      </w:r>
      <w:r w:rsidRPr="00AC7E89">
        <w:t>determined at LCP</w:t>
      </w:r>
      <w:r>
        <w:t xml:space="preserve"> [2];</w:t>
      </w:r>
    </w:p>
    <w:p w14:paraId="18C3AF79" w14:textId="7E563247" w:rsidR="00AC7E89" w:rsidRDefault="00AC7E89" w:rsidP="00AC7E89">
      <w:pPr>
        <w:pStyle w:val="B1"/>
      </w:pPr>
      <w:r>
        <w:t xml:space="preserve">Option 3: </w:t>
      </w:r>
      <w:r w:rsidRPr="00AC7E89">
        <w:t>determined at the time of PUSCH minus processing time</w:t>
      </w:r>
      <w:r>
        <w:t xml:space="preserve"> [3] [4].</w:t>
      </w:r>
    </w:p>
    <w:p w14:paraId="06DA07A9" w14:textId="2F136ECB" w:rsidR="00AC7E89" w:rsidRDefault="00D12193" w:rsidP="00CD4C7B">
      <w:r>
        <w:t xml:space="preserve">Option 1 does not allow PHR to </w:t>
      </w:r>
      <w:r w:rsidR="00AC7E89">
        <w:t>be reported</w:t>
      </w:r>
      <w:r w:rsidR="00AC7E89" w:rsidRPr="00AC7E89">
        <w:t xml:space="preserve"> on configured grant if </w:t>
      </w:r>
      <w:r w:rsidR="00AC7E89">
        <w:t xml:space="preserve">there is </w:t>
      </w:r>
      <w:r w:rsidR="00AC7E89" w:rsidRPr="00AC7E89">
        <w:t>no dynamic grant</w:t>
      </w:r>
      <w:r w:rsidR="00AC7E89">
        <w:t xml:space="preserve">, which is </w:t>
      </w:r>
      <w:r>
        <w:t xml:space="preserve">obviously not </w:t>
      </w:r>
      <w:r w:rsidR="00AC7E89">
        <w:t xml:space="preserve">acceptable. </w:t>
      </w:r>
    </w:p>
    <w:p w14:paraId="0DD8A7FC" w14:textId="2DEF3D38" w:rsidR="000E38D5" w:rsidRDefault="000E38D5" w:rsidP="00CD4C7B">
      <w:r w:rsidRPr="00465888">
        <w:rPr>
          <w:b/>
        </w:rPr>
        <w:t>Observation</w:t>
      </w:r>
      <w:r w:rsidR="00CC0177" w:rsidRPr="00465888">
        <w:rPr>
          <w:b/>
        </w:rPr>
        <w:t xml:space="preserve"> 1</w:t>
      </w:r>
      <w:r>
        <w:t xml:space="preserve">: </w:t>
      </w:r>
      <w:r w:rsidR="00CC0177">
        <w:t xml:space="preserve">DCI timing cannot be used for PHR as it </w:t>
      </w:r>
      <w:r w:rsidR="00F55664">
        <w:t xml:space="preserve">always </w:t>
      </w:r>
      <w:r w:rsidR="00CC0177">
        <w:t>requires dynamic grants for reporting.</w:t>
      </w:r>
    </w:p>
    <w:p w14:paraId="4A51D4F1" w14:textId="151BFE08" w:rsidR="0035356C" w:rsidRDefault="00D12193" w:rsidP="00CD4C7B">
      <w:r>
        <w:t xml:space="preserve">Option 2 leaves the timing </w:t>
      </w:r>
      <w:r w:rsidR="00AC7E89">
        <w:t xml:space="preserve">up to UE implementation. </w:t>
      </w:r>
      <w:r w:rsidR="006B2853">
        <w:t>I</w:t>
      </w:r>
      <w:r w:rsidR="00AC7E89">
        <w:t>t was indicated in a new LS from RAN1</w:t>
      </w:r>
      <w:r w:rsidR="00140365">
        <w:t xml:space="preserve"> [</w:t>
      </w:r>
      <w:r w:rsidR="009A4588">
        <w:t>5</w:t>
      </w:r>
      <w:r w:rsidR="00140365">
        <w:t>]</w:t>
      </w:r>
      <w:r w:rsidR="00AC7E89">
        <w:t xml:space="preserve"> </w:t>
      </w:r>
      <w:r w:rsidR="004C1DD8">
        <w:t>that the UE selects</w:t>
      </w:r>
      <w:r w:rsidR="00AC7E89">
        <w:t xml:space="preserve"> type 1 and type 3 PH </w:t>
      </w:r>
      <w:r w:rsidR="004C1DD8">
        <w:t>based on real transmission</w:t>
      </w:r>
      <w:r w:rsidR="00AC7E89">
        <w:t xml:space="preserve"> when a cell is configured with SUL. </w:t>
      </w:r>
      <w:r w:rsidR="004C1DD8">
        <w:t xml:space="preserve">It makes it even more critical for the NW to know which grants are considered when reporting PHR to know if type 1 or type 3 PH is reported for a serving cell, as PH type is not explicitly indicated in the PHR. Hence option 2 would not work </w:t>
      </w:r>
      <w:r w:rsidR="00884488">
        <w:t>in that sense</w:t>
      </w:r>
      <w:r w:rsidR="004C1DD8">
        <w:t>.</w:t>
      </w:r>
    </w:p>
    <w:p w14:paraId="4AC864C2" w14:textId="6569F96B" w:rsidR="00F55664" w:rsidRDefault="00F55664" w:rsidP="00CD4C7B">
      <w:r w:rsidRPr="00465888">
        <w:rPr>
          <w:b/>
        </w:rPr>
        <w:t>Observation 2</w:t>
      </w:r>
      <w:r w:rsidRPr="00465888">
        <w:t>:</w:t>
      </w:r>
      <w:r>
        <w:t xml:space="preserve"> LCP timing cannot be used for PHR as it does not work for SUL.</w:t>
      </w:r>
    </w:p>
    <w:tbl>
      <w:tblPr>
        <w:tblStyle w:val="TableGrid"/>
        <w:tblW w:w="0" w:type="auto"/>
        <w:tblLook w:val="04A0" w:firstRow="1" w:lastRow="0" w:firstColumn="1" w:lastColumn="0" w:noHBand="0" w:noVBand="1"/>
      </w:tblPr>
      <w:tblGrid>
        <w:gridCol w:w="9631"/>
      </w:tblGrid>
      <w:tr w:rsidR="00884488" w14:paraId="4EF047BD" w14:textId="77777777" w:rsidTr="00884488">
        <w:tc>
          <w:tcPr>
            <w:tcW w:w="9631" w:type="dxa"/>
          </w:tcPr>
          <w:p w14:paraId="65CC6CA7" w14:textId="77777777" w:rsidR="00884488" w:rsidRPr="006E3E3C" w:rsidRDefault="00884488" w:rsidP="00884488">
            <w:pPr>
              <w:pStyle w:val="ListParagraph"/>
              <w:spacing w:afterLines="50" w:after="120"/>
              <w:ind w:leftChars="0" w:left="0" w:firstLine="0"/>
              <w:jc w:val="both"/>
              <w:rPr>
                <w:rFonts w:ascii="Times New Roman" w:hAnsi="Times New Roman"/>
                <w:i/>
              </w:rPr>
            </w:pPr>
            <w:r w:rsidRPr="006E3E3C">
              <w:rPr>
                <w:rFonts w:ascii="Times New Roman" w:hAnsi="Times New Roman"/>
                <w:b/>
                <w:i/>
                <w:highlight w:val="green"/>
                <w:shd w:val="clear" w:color="auto" w:fill="FFFF00"/>
              </w:rPr>
              <w:t>Agreement</w:t>
            </w:r>
          </w:p>
          <w:p w14:paraId="6E7127E5" w14:textId="77777777" w:rsidR="00884488" w:rsidRPr="006E3E3C" w:rsidRDefault="00884488" w:rsidP="00884488">
            <w:pPr>
              <w:pStyle w:val="ListParagraph"/>
              <w:spacing w:afterLines="50" w:after="120"/>
              <w:ind w:leftChars="0" w:left="0" w:firstLine="0"/>
              <w:jc w:val="both"/>
              <w:rPr>
                <w:rFonts w:ascii="Times New Roman" w:hAnsi="Times New Roman"/>
                <w:i/>
              </w:rPr>
            </w:pPr>
            <w:r w:rsidRPr="006E3E3C">
              <w:rPr>
                <w:rFonts w:ascii="Times New Roman" w:hAnsi="Times New Roman"/>
                <w:i/>
              </w:rPr>
              <w:t>I</w:t>
            </w:r>
            <w:r w:rsidRPr="006E3E3C">
              <w:rPr>
                <w:rFonts w:ascii="Times New Roman" w:hAnsi="Times New Roman" w:hint="eastAsia"/>
                <w:i/>
                <w:lang w:val="x-none"/>
              </w:rPr>
              <w:t xml:space="preserve">f a UE is configured with two UL carriers for a serving cell </w:t>
            </w:r>
            <w:r w:rsidRPr="006E3E3C">
              <w:rPr>
                <w:rFonts w:ascii="Times New Roman" w:hAnsi="Times New Roman"/>
                <w:i/>
              </w:rPr>
              <w:t xml:space="preserve">and if the UE reports a UE capability </w:t>
            </w:r>
            <w:r w:rsidRPr="006E3E3C">
              <w:rPr>
                <w:rFonts w:ascii="Times New Roman" w:hAnsi="Times New Roman"/>
                <w:i/>
                <w:iCs/>
              </w:rPr>
              <w:t xml:space="preserve">simultaneousTxSUL-NonSUL </w:t>
            </w:r>
            <w:r w:rsidRPr="006E3E3C">
              <w:rPr>
                <w:rFonts w:ascii="Times New Roman" w:hAnsi="Times New Roman"/>
                <w:i/>
              </w:rPr>
              <w:t>for the serving cell</w:t>
            </w:r>
            <w:r w:rsidRPr="006E3E3C">
              <w:rPr>
                <w:rFonts w:ascii="Times New Roman" w:hAnsi="Times New Roman"/>
                <w:i/>
                <w:iCs/>
              </w:rPr>
              <w:t>,</w:t>
            </w:r>
            <w:r w:rsidRPr="006E3E3C">
              <w:rPr>
                <w:rFonts w:ascii="Times New Roman" w:hAnsi="Times New Roman" w:hint="eastAsia"/>
                <w:i/>
              </w:rPr>
              <w:t xml:space="preserve"> </w:t>
            </w:r>
            <w:r w:rsidRPr="006E3E3C">
              <w:rPr>
                <w:rFonts w:ascii="Times New Roman" w:hAnsi="Times New Roman" w:hint="eastAsia"/>
                <w:i/>
                <w:lang w:val="x-none"/>
              </w:rPr>
              <w:t xml:space="preserve">and </w:t>
            </w:r>
            <w:r w:rsidRPr="006E3E3C">
              <w:rPr>
                <w:rFonts w:ascii="Times New Roman" w:hAnsi="Times New Roman"/>
                <w:i/>
              </w:rPr>
              <w:t xml:space="preserve">if the </w:t>
            </w:r>
            <w:r w:rsidRPr="006E3E3C">
              <w:rPr>
                <w:rFonts w:ascii="Times New Roman" w:hAnsi="Times New Roman" w:hint="eastAsia"/>
                <w:i/>
                <w:lang w:val="x-none"/>
              </w:rPr>
              <w:t xml:space="preserve">UE determines that Type 1 power headroom report for the serving cell is based on </w:t>
            </w:r>
            <w:r w:rsidRPr="006E3E3C">
              <w:rPr>
                <w:rFonts w:ascii="Times New Roman" w:hAnsi="Times New Roman"/>
                <w:i/>
              </w:rPr>
              <w:t>a reference</w:t>
            </w:r>
            <w:r w:rsidRPr="006E3E3C">
              <w:rPr>
                <w:rFonts w:ascii="Times New Roman" w:hAnsi="Times New Roman" w:hint="eastAsia"/>
                <w:i/>
                <w:lang w:val="x-none"/>
              </w:rPr>
              <w:t xml:space="preserve"> PUSCH transmission and Type 3 power headroom report for the serving cell is based on </w:t>
            </w:r>
            <w:r w:rsidRPr="006E3E3C">
              <w:rPr>
                <w:rFonts w:ascii="Times New Roman" w:hAnsi="Times New Roman"/>
                <w:i/>
              </w:rPr>
              <w:t>a reference</w:t>
            </w:r>
            <w:r w:rsidRPr="006E3E3C">
              <w:rPr>
                <w:rFonts w:ascii="Times New Roman" w:hAnsi="Times New Roman" w:hint="eastAsia"/>
                <w:i/>
                <w:lang w:val="x-none"/>
              </w:rPr>
              <w:t xml:space="preserve"> SRS transmission</w:t>
            </w:r>
            <w:r w:rsidRPr="006E3E3C">
              <w:rPr>
                <w:rFonts w:ascii="Times New Roman" w:hAnsi="Times New Roman" w:hint="eastAsia"/>
                <w:i/>
              </w:rPr>
              <w:t>, the UE provides the Type-1 PHR.</w:t>
            </w:r>
          </w:p>
          <w:p w14:paraId="0614653F" w14:textId="77777777" w:rsidR="00884488" w:rsidRPr="006E3E3C" w:rsidRDefault="00884488" w:rsidP="00884488">
            <w:pPr>
              <w:pStyle w:val="ListParagraph"/>
              <w:spacing w:afterLines="50" w:after="120"/>
              <w:ind w:leftChars="0" w:left="0" w:firstLine="0"/>
              <w:jc w:val="both"/>
              <w:rPr>
                <w:rFonts w:ascii="Times New Roman" w:hAnsi="Times New Roman"/>
                <w:i/>
              </w:rPr>
            </w:pPr>
            <w:r w:rsidRPr="006E3E3C">
              <w:rPr>
                <w:rFonts w:ascii="Times New Roman" w:hAnsi="Times New Roman"/>
                <w:i/>
              </w:rPr>
              <w:t>I</w:t>
            </w:r>
            <w:r w:rsidRPr="006E3E3C">
              <w:rPr>
                <w:rFonts w:ascii="Times New Roman" w:hAnsi="Times New Roman" w:hint="eastAsia"/>
                <w:i/>
                <w:lang w:val="x-none"/>
              </w:rPr>
              <w:t xml:space="preserve">f a UE is configured with two UL carriers for a serving cell </w:t>
            </w:r>
            <w:r w:rsidRPr="006E3E3C">
              <w:rPr>
                <w:rFonts w:ascii="Times New Roman" w:hAnsi="Times New Roman"/>
                <w:i/>
              </w:rPr>
              <w:t xml:space="preserve">and if the UE reports a UE capability </w:t>
            </w:r>
            <w:r w:rsidRPr="006E3E3C">
              <w:rPr>
                <w:rFonts w:ascii="Times New Roman" w:hAnsi="Times New Roman"/>
                <w:i/>
                <w:iCs/>
              </w:rPr>
              <w:t xml:space="preserve">simultaneousTxSUL-NonSUL </w:t>
            </w:r>
            <w:r w:rsidRPr="006E3E3C">
              <w:rPr>
                <w:rFonts w:ascii="Times New Roman" w:hAnsi="Times New Roman"/>
                <w:i/>
              </w:rPr>
              <w:t>for the serving cell</w:t>
            </w:r>
            <w:r w:rsidRPr="006E3E3C">
              <w:rPr>
                <w:rFonts w:ascii="Times New Roman" w:hAnsi="Times New Roman"/>
                <w:i/>
                <w:iCs/>
              </w:rPr>
              <w:t>,</w:t>
            </w:r>
            <w:r w:rsidRPr="006E3E3C">
              <w:rPr>
                <w:rFonts w:ascii="Times New Roman" w:hAnsi="Times New Roman" w:hint="eastAsia"/>
                <w:i/>
              </w:rPr>
              <w:t xml:space="preserve"> </w:t>
            </w:r>
            <w:r w:rsidRPr="006E3E3C">
              <w:rPr>
                <w:rFonts w:ascii="Times New Roman" w:hAnsi="Times New Roman" w:hint="eastAsia"/>
                <w:i/>
                <w:lang w:val="x-none"/>
              </w:rPr>
              <w:t xml:space="preserve">and </w:t>
            </w:r>
            <w:r w:rsidRPr="006E3E3C">
              <w:rPr>
                <w:rFonts w:ascii="Times New Roman" w:hAnsi="Times New Roman"/>
                <w:i/>
              </w:rPr>
              <w:t>if the UE determines that a power headroom for only one of the two UL carriers of the serving cell is based on an actual transmission, the UE provides a Type-1 PHR when the actual transmission is a PUSCH transmission, or provides a Type-3 PHR when the actual transmission is an SRS transmission</w:t>
            </w:r>
            <w:r w:rsidRPr="006E3E3C">
              <w:rPr>
                <w:rFonts w:ascii="Times New Roman" w:hAnsi="Times New Roman" w:hint="eastAsia"/>
                <w:i/>
              </w:rPr>
              <w:t>.</w:t>
            </w:r>
          </w:p>
          <w:p w14:paraId="54B21584" w14:textId="12AF2B8B" w:rsidR="00884488" w:rsidRDefault="00884488" w:rsidP="00884488">
            <w:pPr>
              <w:pStyle w:val="ListParagraph"/>
              <w:spacing w:afterLines="50" w:after="120"/>
              <w:ind w:leftChars="0" w:left="0" w:firstLine="0"/>
              <w:jc w:val="both"/>
            </w:pPr>
            <w:r w:rsidRPr="006E3E3C">
              <w:rPr>
                <w:rFonts w:ascii="Times New Roman" w:hAnsi="Times New Roman"/>
                <w:i/>
              </w:rPr>
              <w:t xml:space="preserve">FFS: Whether the above also applies for the case UE doesn’t report a UE capability </w:t>
            </w:r>
            <w:r w:rsidRPr="006E3E3C">
              <w:rPr>
                <w:rFonts w:ascii="Times New Roman" w:hAnsi="Times New Roman"/>
                <w:i/>
                <w:iCs/>
              </w:rPr>
              <w:t xml:space="preserve">simultaneousTxSUL-NonSUL </w:t>
            </w:r>
            <w:r w:rsidRPr="006E3E3C">
              <w:rPr>
                <w:rFonts w:ascii="Times New Roman" w:hAnsi="Times New Roman"/>
                <w:i/>
              </w:rPr>
              <w:t>for the serving cell. This aspect will be finalized in RAN1#95.</w:t>
            </w:r>
          </w:p>
        </w:tc>
      </w:tr>
    </w:tbl>
    <w:p w14:paraId="610166FD" w14:textId="77777777" w:rsidR="00884488" w:rsidRDefault="00884488" w:rsidP="00CD4C7B"/>
    <w:p w14:paraId="4056A881" w14:textId="6480127B" w:rsidR="005D4E19" w:rsidRPr="006E13D1" w:rsidRDefault="005D4E19" w:rsidP="005D4E19">
      <w:r>
        <w:t xml:space="preserve">Table 1 gives an example of carrier aggregation of two cells. Cell 1 configured with configured grant with occasions at T0, T3…, PHR triggered at T1 and DCI for CCQ received at T2. PHR </w:t>
      </w:r>
      <w:r w:rsidR="00137BE3">
        <w:t>can be</w:t>
      </w:r>
      <w:r>
        <w:t xml:space="preserve"> included on the PUSCH transmission of </w:t>
      </w:r>
      <w:r w:rsidR="00137BE3">
        <w:t xml:space="preserve">either </w:t>
      </w:r>
      <w:r>
        <w:t xml:space="preserve">Cell 1 or Cell 2 at T3. N1 is the processing time or PUSCH defined in </w:t>
      </w:r>
      <w:r w:rsidRPr="0048482F">
        <w:rPr>
          <w:color w:val="000000"/>
        </w:rPr>
        <w:t>6.4</w:t>
      </w:r>
      <w:r>
        <w:rPr>
          <w:color w:val="000000"/>
        </w:rPr>
        <w:t xml:space="preserve"> of 38.214</w:t>
      </w:r>
      <w:r>
        <w:t>.</w:t>
      </w:r>
      <w:r w:rsidR="00990EB0" w:rsidRPr="00990EB0">
        <w:t xml:space="preserve"> </w:t>
      </w:r>
      <w:r w:rsidR="00990EB0">
        <w:t>Regardless of which PUSCH the UE selects to transmit the PHR, it should include real PH of both cell 1 and cell 2 to provide enough information to the gNB.</w:t>
      </w:r>
    </w:p>
    <w:p w14:paraId="05F07531" w14:textId="77777777" w:rsidR="005D4E19" w:rsidRPr="006E13D1" w:rsidRDefault="005D4E19" w:rsidP="005D4E19">
      <w:pPr>
        <w:pStyle w:val="TH"/>
      </w:pPr>
      <w:r w:rsidRPr="006E13D1">
        <w:lastRenderedPageBreak/>
        <w:t xml:space="preserve">Table </w:t>
      </w:r>
      <w:r>
        <w:t>1</w:t>
      </w:r>
      <w:r w:rsidRPr="006E13D1">
        <w:t xml:space="preserve">: </w:t>
      </w:r>
      <w:r>
        <w:t xml:space="preserve">Example of CA with configured grant and dynamic grant </w:t>
      </w:r>
    </w:p>
    <w:tbl>
      <w:tblPr>
        <w:tblW w:w="86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56"/>
        <w:gridCol w:w="1170"/>
        <w:gridCol w:w="744"/>
        <w:gridCol w:w="957"/>
        <w:gridCol w:w="567"/>
        <w:gridCol w:w="709"/>
        <w:gridCol w:w="992"/>
        <w:gridCol w:w="992"/>
        <w:gridCol w:w="1559"/>
      </w:tblGrid>
      <w:tr w:rsidR="005D4E19" w:rsidRPr="006E13D1" w14:paraId="64D6C8D4" w14:textId="77777777" w:rsidTr="00083540">
        <w:trPr>
          <w:trHeight w:val="240"/>
          <w:jc w:val="center"/>
        </w:trPr>
        <w:tc>
          <w:tcPr>
            <w:tcW w:w="956" w:type="dxa"/>
            <w:tcBorders>
              <w:top w:val="single" w:sz="4" w:space="0" w:color="auto"/>
              <w:left w:val="single" w:sz="4" w:space="0" w:color="auto"/>
              <w:bottom w:val="single" w:sz="4" w:space="0" w:color="auto"/>
              <w:right w:val="single" w:sz="4" w:space="0" w:color="auto"/>
            </w:tcBorders>
            <w:noWrap/>
            <w:vAlign w:val="bottom"/>
          </w:tcPr>
          <w:p w14:paraId="74CC8767" w14:textId="77777777" w:rsidR="005D4E19" w:rsidRPr="006E13D1" w:rsidRDefault="005D4E19" w:rsidP="00083540">
            <w:pPr>
              <w:pStyle w:val="TAH"/>
              <w:spacing w:before="20" w:after="20"/>
              <w:ind w:left="57" w:right="57"/>
            </w:pPr>
            <w:r>
              <w:t>Timing</w:t>
            </w:r>
          </w:p>
        </w:tc>
        <w:tc>
          <w:tcPr>
            <w:tcW w:w="1170" w:type="dxa"/>
            <w:tcBorders>
              <w:top w:val="single" w:sz="4" w:space="0" w:color="auto"/>
              <w:left w:val="single" w:sz="4" w:space="0" w:color="auto"/>
              <w:bottom w:val="single" w:sz="4" w:space="0" w:color="auto"/>
              <w:right w:val="single" w:sz="4" w:space="0" w:color="auto"/>
            </w:tcBorders>
            <w:vAlign w:val="bottom"/>
          </w:tcPr>
          <w:p w14:paraId="657379DE" w14:textId="77777777" w:rsidR="005D4E19" w:rsidRPr="006E13D1" w:rsidRDefault="005D4E19" w:rsidP="00083540">
            <w:pPr>
              <w:pStyle w:val="TAH"/>
              <w:spacing w:before="20" w:after="20"/>
              <w:ind w:left="57" w:right="57"/>
            </w:pPr>
            <w:r>
              <w:t>T0</w:t>
            </w:r>
          </w:p>
        </w:tc>
        <w:tc>
          <w:tcPr>
            <w:tcW w:w="744" w:type="dxa"/>
            <w:tcBorders>
              <w:top w:val="single" w:sz="4" w:space="0" w:color="auto"/>
              <w:left w:val="single" w:sz="4" w:space="0" w:color="auto"/>
              <w:bottom w:val="single" w:sz="4" w:space="0" w:color="auto"/>
              <w:right w:val="single" w:sz="4" w:space="0" w:color="auto"/>
            </w:tcBorders>
            <w:noWrap/>
            <w:vAlign w:val="bottom"/>
          </w:tcPr>
          <w:p w14:paraId="1A1738CE" w14:textId="77777777" w:rsidR="005D4E19" w:rsidRPr="006E13D1" w:rsidRDefault="005D4E19" w:rsidP="00083540">
            <w:pPr>
              <w:pStyle w:val="TAH"/>
              <w:spacing w:before="20" w:after="20"/>
              <w:ind w:left="57" w:right="57"/>
            </w:pPr>
          </w:p>
        </w:tc>
        <w:tc>
          <w:tcPr>
            <w:tcW w:w="957" w:type="dxa"/>
            <w:tcBorders>
              <w:top w:val="single" w:sz="4" w:space="0" w:color="auto"/>
              <w:left w:val="single" w:sz="4" w:space="0" w:color="auto"/>
              <w:bottom w:val="single" w:sz="4" w:space="0" w:color="auto"/>
              <w:right w:val="single" w:sz="4" w:space="0" w:color="auto"/>
            </w:tcBorders>
          </w:tcPr>
          <w:p w14:paraId="07EAF3AE" w14:textId="77777777" w:rsidR="005D4E19" w:rsidRPr="006E13D1" w:rsidRDefault="005D4E19" w:rsidP="00083540">
            <w:pPr>
              <w:pStyle w:val="TAH"/>
              <w:spacing w:before="20" w:after="20"/>
              <w:ind w:left="57" w:right="57"/>
            </w:pPr>
            <w:r>
              <w:t>T1</w:t>
            </w:r>
          </w:p>
        </w:tc>
        <w:tc>
          <w:tcPr>
            <w:tcW w:w="567" w:type="dxa"/>
            <w:tcBorders>
              <w:top w:val="single" w:sz="4" w:space="0" w:color="auto"/>
              <w:left w:val="single" w:sz="4" w:space="0" w:color="auto"/>
              <w:bottom w:val="single" w:sz="4" w:space="0" w:color="auto"/>
              <w:right w:val="single" w:sz="4" w:space="0" w:color="auto"/>
            </w:tcBorders>
          </w:tcPr>
          <w:p w14:paraId="5B932091" w14:textId="77777777" w:rsidR="005D4E19" w:rsidRPr="006E13D1" w:rsidRDefault="005D4E19" w:rsidP="00083540">
            <w:pPr>
              <w:pStyle w:val="TAH"/>
              <w:spacing w:before="20" w:after="20"/>
              <w:ind w:left="57" w:right="57"/>
            </w:pPr>
          </w:p>
        </w:tc>
        <w:tc>
          <w:tcPr>
            <w:tcW w:w="709" w:type="dxa"/>
            <w:tcBorders>
              <w:top w:val="single" w:sz="4" w:space="0" w:color="auto"/>
              <w:left w:val="single" w:sz="4" w:space="0" w:color="auto"/>
              <w:bottom w:val="single" w:sz="4" w:space="0" w:color="auto"/>
              <w:right w:val="single" w:sz="4" w:space="0" w:color="auto"/>
            </w:tcBorders>
          </w:tcPr>
          <w:p w14:paraId="36554A05" w14:textId="77777777" w:rsidR="005D4E19" w:rsidRPr="006E13D1" w:rsidRDefault="005D4E19" w:rsidP="00083540">
            <w:pPr>
              <w:pStyle w:val="TAH"/>
              <w:spacing w:before="20" w:after="20"/>
              <w:ind w:left="57" w:right="57"/>
            </w:pPr>
            <w:r>
              <w:t>T2</w:t>
            </w:r>
          </w:p>
        </w:tc>
        <w:tc>
          <w:tcPr>
            <w:tcW w:w="992" w:type="dxa"/>
            <w:tcBorders>
              <w:top w:val="single" w:sz="4" w:space="0" w:color="auto"/>
              <w:left w:val="single" w:sz="4" w:space="0" w:color="auto"/>
              <w:bottom w:val="single" w:sz="4" w:space="0" w:color="auto"/>
              <w:right w:val="single" w:sz="4" w:space="0" w:color="auto"/>
            </w:tcBorders>
          </w:tcPr>
          <w:p w14:paraId="01057883" w14:textId="77777777" w:rsidR="005D4E19" w:rsidRPr="006E13D1" w:rsidRDefault="005D4E19" w:rsidP="00083540">
            <w:pPr>
              <w:pStyle w:val="TAH"/>
              <w:spacing w:before="20" w:after="20"/>
              <w:ind w:left="57" w:right="57"/>
            </w:pPr>
          </w:p>
        </w:tc>
        <w:tc>
          <w:tcPr>
            <w:tcW w:w="992" w:type="dxa"/>
            <w:tcBorders>
              <w:top w:val="single" w:sz="4" w:space="0" w:color="auto"/>
              <w:left w:val="single" w:sz="4" w:space="0" w:color="auto"/>
              <w:bottom w:val="single" w:sz="4" w:space="0" w:color="auto"/>
              <w:right w:val="single" w:sz="4" w:space="0" w:color="auto"/>
            </w:tcBorders>
          </w:tcPr>
          <w:p w14:paraId="49ECF322" w14:textId="77777777" w:rsidR="005D4E19" w:rsidRPr="006E13D1" w:rsidRDefault="005D4E19" w:rsidP="00083540">
            <w:pPr>
              <w:pStyle w:val="TAH"/>
              <w:spacing w:before="20" w:after="20"/>
              <w:ind w:left="57" w:right="57"/>
            </w:pPr>
          </w:p>
        </w:tc>
        <w:tc>
          <w:tcPr>
            <w:tcW w:w="1559" w:type="dxa"/>
            <w:tcBorders>
              <w:top w:val="single" w:sz="4" w:space="0" w:color="auto"/>
              <w:left w:val="single" w:sz="4" w:space="0" w:color="auto"/>
              <w:bottom w:val="single" w:sz="4" w:space="0" w:color="auto"/>
              <w:right w:val="single" w:sz="4" w:space="0" w:color="auto"/>
            </w:tcBorders>
          </w:tcPr>
          <w:p w14:paraId="22384C60" w14:textId="77777777" w:rsidR="005D4E19" w:rsidRPr="006E13D1" w:rsidRDefault="005D4E19" w:rsidP="00083540">
            <w:pPr>
              <w:pStyle w:val="TAH"/>
              <w:spacing w:before="20" w:after="20"/>
              <w:ind w:left="57" w:right="57"/>
            </w:pPr>
            <w:r>
              <w:t>T3</w:t>
            </w:r>
          </w:p>
        </w:tc>
      </w:tr>
      <w:tr w:rsidR="005D4E19" w:rsidRPr="006E13D1" w14:paraId="24241BA9" w14:textId="77777777" w:rsidTr="00083540">
        <w:trPr>
          <w:trHeight w:val="240"/>
          <w:jc w:val="center"/>
        </w:trPr>
        <w:tc>
          <w:tcPr>
            <w:tcW w:w="956" w:type="dxa"/>
            <w:tcBorders>
              <w:top w:val="single" w:sz="4" w:space="0" w:color="auto"/>
              <w:left w:val="single" w:sz="4" w:space="0" w:color="auto"/>
              <w:bottom w:val="single" w:sz="4" w:space="0" w:color="auto"/>
              <w:right w:val="single" w:sz="4" w:space="0" w:color="auto"/>
            </w:tcBorders>
            <w:noWrap/>
            <w:vAlign w:val="bottom"/>
          </w:tcPr>
          <w:p w14:paraId="1EE35192" w14:textId="77777777" w:rsidR="005D4E19" w:rsidRPr="00CD6329" w:rsidRDefault="005D4E19" w:rsidP="00083540">
            <w:pPr>
              <w:pStyle w:val="TAC"/>
              <w:spacing w:before="20" w:after="20"/>
              <w:ind w:left="57" w:right="57"/>
              <w:rPr>
                <w:b/>
              </w:rPr>
            </w:pPr>
            <w:r w:rsidRPr="00CD6329">
              <w:rPr>
                <w:b/>
              </w:rPr>
              <w:t>Cell 1</w:t>
            </w:r>
          </w:p>
        </w:tc>
        <w:tc>
          <w:tcPr>
            <w:tcW w:w="1170" w:type="dxa"/>
            <w:tcBorders>
              <w:top w:val="single" w:sz="4" w:space="0" w:color="auto"/>
              <w:left w:val="single" w:sz="4" w:space="0" w:color="auto"/>
              <w:bottom w:val="single" w:sz="4" w:space="0" w:color="auto"/>
              <w:right w:val="single" w:sz="4" w:space="0" w:color="auto"/>
            </w:tcBorders>
            <w:vAlign w:val="bottom"/>
          </w:tcPr>
          <w:p w14:paraId="11BD1EBD" w14:textId="77777777" w:rsidR="005D4E19" w:rsidRPr="006E13D1" w:rsidRDefault="005D4E19" w:rsidP="00083540">
            <w:pPr>
              <w:pStyle w:val="TAC"/>
              <w:spacing w:before="20" w:after="20"/>
              <w:ind w:left="57" w:right="57"/>
            </w:pPr>
            <w:r>
              <w:t>PUSCH_CG</w:t>
            </w:r>
          </w:p>
        </w:tc>
        <w:tc>
          <w:tcPr>
            <w:tcW w:w="744" w:type="dxa"/>
            <w:tcBorders>
              <w:top w:val="single" w:sz="4" w:space="0" w:color="auto"/>
              <w:left w:val="single" w:sz="4" w:space="0" w:color="auto"/>
              <w:bottom w:val="single" w:sz="4" w:space="0" w:color="auto"/>
              <w:right w:val="single" w:sz="4" w:space="0" w:color="auto"/>
            </w:tcBorders>
            <w:noWrap/>
            <w:vAlign w:val="bottom"/>
          </w:tcPr>
          <w:p w14:paraId="1F510431" w14:textId="77777777" w:rsidR="005D4E19" w:rsidRPr="006E13D1" w:rsidRDefault="005D4E19" w:rsidP="00083540">
            <w:pPr>
              <w:pStyle w:val="TAC"/>
              <w:spacing w:before="20" w:after="20"/>
              <w:ind w:left="57" w:right="57"/>
            </w:pPr>
          </w:p>
        </w:tc>
        <w:tc>
          <w:tcPr>
            <w:tcW w:w="957" w:type="dxa"/>
            <w:vMerge w:val="restart"/>
            <w:tcBorders>
              <w:top w:val="single" w:sz="4" w:space="0" w:color="auto"/>
              <w:left w:val="single" w:sz="4" w:space="0" w:color="auto"/>
              <w:right w:val="single" w:sz="4" w:space="0" w:color="auto"/>
            </w:tcBorders>
          </w:tcPr>
          <w:p w14:paraId="021A82E1" w14:textId="77777777" w:rsidR="005D4E19" w:rsidRPr="006E13D1" w:rsidRDefault="005D4E19" w:rsidP="00083540">
            <w:pPr>
              <w:pStyle w:val="TAC"/>
              <w:spacing w:before="20" w:after="20"/>
              <w:ind w:left="57" w:right="57"/>
            </w:pPr>
            <w:r>
              <w:t>PHR trigger</w:t>
            </w:r>
          </w:p>
        </w:tc>
        <w:tc>
          <w:tcPr>
            <w:tcW w:w="567" w:type="dxa"/>
            <w:tcBorders>
              <w:top w:val="single" w:sz="4" w:space="0" w:color="auto"/>
              <w:left w:val="single" w:sz="4" w:space="0" w:color="auto"/>
              <w:bottom w:val="single" w:sz="4" w:space="0" w:color="auto"/>
              <w:right w:val="single" w:sz="4" w:space="0" w:color="auto"/>
            </w:tcBorders>
          </w:tcPr>
          <w:p w14:paraId="4E1B9242" w14:textId="77777777" w:rsidR="005D4E19" w:rsidRPr="006E13D1" w:rsidRDefault="005D4E19" w:rsidP="00083540">
            <w:pPr>
              <w:pStyle w:val="TAC"/>
              <w:spacing w:before="20" w:after="20"/>
              <w:ind w:left="57" w:right="57"/>
            </w:pPr>
          </w:p>
        </w:tc>
        <w:tc>
          <w:tcPr>
            <w:tcW w:w="709" w:type="dxa"/>
            <w:tcBorders>
              <w:top w:val="single" w:sz="4" w:space="0" w:color="auto"/>
              <w:left w:val="single" w:sz="4" w:space="0" w:color="auto"/>
              <w:bottom w:val="single" w:sz="4" w:space="0" w:color="auto"/>
              <w:right w:val="single" w:sz="4" w:space="0" w:color="auto"/>
            </w:tcBorders>
          </w:tcPr>
          <w:p w14:paraId="12C6C161" w14:textId="77777777" w:rsidR="005D4E19" w:rsidRPr="006E13D1" w:rsidRDefault="005D4E19" w:rsidP="00083540">
            <w:pPr>
              <w:pStyle w:val="TAC"/>
              <w:spacing w:before="20" w:after="20"/>
              <w:ind w:left="57" w:right="57"/>
            </w:pPr>
          </w:p>
        </w:tc>
        <w:tc>
          <w:tcPr>
            <w:tcW w:w="992" w:type="dxa"/>
            <w:tcBorders>
              <w:top w:val="single" w:sz="4" w:space="0" w:color="auto"/>
              <w:left w:val="single" w:sz="4" w:space="0" w:color="auto"/>
              <w:bottom w:val="single" w:sz="4" w:space="0" w:color="auto"/>
              <w:right w:val="single" w:sz="4" w:space="0" w:color="auto"/>
            </w:tcBorders>
          </w:tcPr>
          <w:p w14:paraId="6DF550B8" w14:textId="77777777" w:rsidR="005D4E19" w:rsidRDefault="005D4E19" w:rsidP="00083540">
            <w:pPr>
              <w:pStyle w:val="TAC"/>
              <w:spacing w:before="20" w:after="20"/>
              <w:ind w:left="57" w:right="57"/>
            </w:pPr>
          </w:p>
        </w:tc>
        <w:tc>
          <w:tcPr>
            <w:tcW w:w="992" w:type="dxa"/>
            <w:tcBorders>
              <w:top w:val="single" w:sz="4" w:space="0" w:color="auto"/>
              <w:left w:val="single" w:sz="4" w:space="0" w:color="auto"/>
              <w:bottom w:val="single" w:sz="4" w:space="0" w:color="auto"/>
              <w:right w:val="single" w:sz="4" w:space="0" w:color="auto"/>
            </w:tcBorders>
          </w:tcPr>
          <w:p w14:paraId="7726A2AB" w14:textId="77777777" w:rsidR="005D4E19" w:rsidRPr="006E13D1" w:rsidRDefault="005D4E19" w:rsidP="00083540">
            <w:pPr>
              <w:pStyle w:val="TAC"/>
              <w:spacing w:before="20" w:after="20"/>
              <w:ind w:left="57" w:right="57"/>
            </w:pPr>
            <w:r>
              <w:t>N1</w:t>
            </w:r>
          </w:p>
        </w:tc>
        <w:tc>
          <w:tcPr>
            <w:tcW w:w="1559" w:type="dxa"/>
            <w:tcBorders>
              <w:top w:val="single" w:sz="4" w:space="0" w:color="auto"/>
              <w:left w:val="single" w:sz="4" w:space="0" w:color="auto"/>
              <w:bottom w:val="single" w:sz="4" w:space="0" w:color="auto"/>
              <w:right w:val="single" w:sz="4" w:space="0" w:color="auto"/>
            </w:tcBorders>
          </w:tcPr>
          <w:p w14:paraId="203B75D4" w14:textId="77777777" w:rsidR="005D4E19" w:rsidRPr="006E13D1" w:rsidRDefault="005D4E19" w:rsidP="00083540">
            <w:pPr>
              <w:pStyle w:val="TAC"/>
              <w:spacing w:before="20" w:after="20"/>
              <w:ind w:left="57" w:right="57"/>
            </w:pPr>
            <w:r>
              <w:t>PUSCH_CG</w:t>
            </w:r>
          </w:p>
        </w:tc>
      </w:tr>
      <w:tr w:rsidR="005D4E19" w:rsidRPr="006E13D1" w14:paraId="5D7DC451" w14:textId="77777777" w:rsidTr="00083540">
        <w:trPr>
          <w:trHeight w:val="240"/>
          <w:jc w:val="center"/>
        </w:trPr>
        <w:tc>
          <w:tcPr>
            <w:tcW w:w="956" w:type="dxa"/>
            <w:tcBorders>
              <w:top w:val="single" w:sz="4" w:space="0" w:color="auto"/>
            </w:tcBorders>
            <w:noWrap/>
            <w:vAlign w:val="bottom"/>
          </w:tcPr>
          <w:p w14:paraId="1845ED7A" w14:textId="77777777" w:rsidR="005D4E19" w:rsidRPr="00CD6329" w:rsidRDefault="005D4E19" w:rsidP="00083540">
            <w:pPr>
              <w:pStyle w:val="TAC"/>
              <w:spacing w:before="20" w:after="20"/>
              <w:ind w:left="57" w:right="57"/>
              <w:rPr>
                <w:b/>
              </w:rPr>
            </w:pPr>
            <w:r w:rsidRPr="00CD6329">
              <w:rPr>
                <w:b/>
              </w:rPr>
              <w:t>Cell 2</w:t>
            </w:r>
          </w:p>
        </w:tc>
        <w:tc>
          <w:tcPr>
            <w:tcW w:w="1170" w:type="dxa"/>
            <w:tcBorders>
              <w:top w:val="single" w:sz="4" w:space="0" w:color="auto"/>
            </w:tcBorders>
            <w:vAlign w:val="bottom"/>
          </w:tcPr>
          <w:p w14:paraId="4DB414F2" w14:textId="77777777" w:rsidR="005D4E19" w:rsidRPr="006E13D1" w:rsidRDefault="005D4E19" w:rsidP="00083540">
            <w:pPr>
              <w:pStyle w:val="TAC"/>
              <w:spacing w:before="20" w:after="20"/>
              <w:ind w:left="57" w:right="57"/>
            </w:pPr>
          </w:p>
        </w:tc>
        <w:tc>
          <w:tcPr>
            <w:tcW w:w="744" w:type="dxa"/>
            <w:tcBorders>
              <w:top w:val="single" w:sz="4" w:space="0" w:color="auto"/>
              <w:right w:val="single" w:sz="4" w:space="0" w:color="auto"/>
            </w:tcBorders>
            <w:noWrap/>
            <w:vAlign w:val="bottom"/>
          </w:tcPr>
          <w:p w14:paraId="10946787" w14:textId="77777777" w:rsidR="005D4E19" w:rsidRPr="006E13D1" w:rsidRDefault="005D4E19" w:rsidP="00083540">
            <w:pPr>
              <w:pStyle w:val="TAC"/>
              <w:spacing w:before="20" w:after="20"/>
              <w:ind w:left="57" w:right="57"/>
            </w:pPr>
          </w:p>
        </w:tc>
        <w:tc>
          <w:tcPr>
            <w:tcW w:w="957" w:type="dxa"/>
            <w:vMerge/>
            <w:tcBorders>
              <w:left w:val="single" w:sz="4" w:space="0" w:color="auto"/>
              <w:right w:val="single" w:sz="4" w:space="0" w:color="auto"/>
            </w:tcBorders>
          </w:tcPr>
          <w:p w14:paraId="285450D4" w14:textId="77777777" w:rsidR="005D4E19" w:rsidRPr="006E13D1" w:rsidRDefault="005D4E19" w:rsidP="00083540">
            <w:pPr>
              <w:pStyle w:val="TAC"/>
              <w:spacing w:before="20" w:after="20"/>
              <w:ind w:left="57" w:right="57"/>
            </w:pPr>
          </w:p>
        </w:tc>
        <w:tc>
          <w:tcPr>
            <w:tcW w:w="567" w:type="dxa"/>
            <w:tcBorders>
              <w:top w:val="single" w:sz="4" w:space="0" w:color="auto"/>
              <w:left w:val="single" w:sz="4" w:space="0" w:color="auto"/>
            </w:tcBorders>
          </w:tcPr>
          <w:p w14:paraId="45ADA3FD" w14:textId="77777777" w:rsidR="005D4E19" w:rsidRPr="006E13D1" w:rsidRDefault="005D4E19" w:rsidP="00083540">
            <w:pPr>
              <w:pStyle w:val="TAC"/>
              <w:spacing w:before="20" w:after="20"/>
              <w:ind w:left="57" w:right="57"/>
            </w:pPr>
          </w:p>
        </w:tc>
        <w:tc>
          <w:tcPr>
            <w:tcW w:w="709" w:type="dxa"/>
            <w:tcBorders>
              <w:top w:val="single" w:sz="4" w:space="0" w:color="auto"/>
            </w:tcBorders>
          </w:tcPr>
          <w:p w14:paraId="31790BFC" w14:textId="77777777" w:rsidR="005D4E19" w:rsidRPr="006E13D1" w:rsidRDefault="005D4E19" w:rsidP="00083540">
            <w:pPr>
              <w:pStyle w:val="TAC"/>
              <w:spacing w:before="20" w:after="20"/>
              <w:ind w:left="57" w:right="57"/>
            </w:pPr>
            <w:r>
              <w:t>DCI</w:t>
            </w:r>
          </w:p>
        </w:tc>
        <w:tc>
          <w:tcPr>
            <w:tcW w:w="992" w:type="dxa"/>
            <w:tcBorders>
              <w:top w:val="single" w:sz="4" w:space="0" w:color="auto"/>
            </w:tcBorders>
          </w:tcPr>
          <w:p w14:paraId="0BCD8BAE" w14:textId="77777777" w:rsidR="005D4E19" w:rsidRDefault="005D4E19" w:rsidP="00083540">
            <w:pPr>
              <w:pStyle w:val="TAC"/>
              <w:spacing w:before="20" w:after="20"/>
              <w:ind w:left="57" w:right="57"/>
            </w:pPr>
          </w:p>
        </w:tc>
        <w:tc>
          <w:tcPr>
            <w:tcW w:w="992" w:type="dxa"/>
            <w:tcBorders>
              <w:top w:val="single" w:sz="4" w:space="0" w:color="auto"/>
            </w:tcBorders>
          </w:tcPr>
          <w:p w14:paraId="67745079" w14:textId="77777777" w:rsidR="005D4E19" w:rsidRPr="006E13D1" w:rsidRDefault="005D4E19" w:rsidP="00083540">
            <w:pPr>
              <w:pStyle w:val="TAC"/>
              <w:spacing w:before="20" w:after="20"/>
              <w:ind w:left="57" w:right="57"/>
            </w:pPr>
            <w:r>
              <w:t>N1</w:t>
            </w:r>
          </w:p>
        </w:tc>
        <w:tc>
          <w:tcPr>
            <w:tcW w:w="1559" w:type="dxa"/>
            <w:tcBorders>
              <w:top w:val="single" w:sz="4" w:space="0" w:color="auto"/>
            </w:tcBorders>
          </w:tcPr>
          <w:p w14:paraId="74402FFC" w14:textId="77777777" w:rsidR="005D4E19" w:rsidRPr="006E13D1" w:rsidRDefault="005D4E19" w:rsidP="00083540">
            <w:pPr>
              <w:pStyle w:val="TAC"/>
              <w:spacing w:before="20" w:after="20"/>
              <w:ind w:left="57" w:right="57"/>
            </w:pPr>
            <w:r>
              <w:t>PUSCH_Dynamic</w:t>
            </w:r>
          </w:p>
        </w:tc>
      </w:tr>
    </w:tbl>
    <w:p w14:paraId="26C70865" w14:textId="77777777" w:rsidR="005D4E19" w:rsidRDefault="005D4E19" w:rsidP="00CD4C7B"/>
    <w:p w14:paraId="4D3C1F1E" w14:textId="2BD056FF" w:rsidR="007F59CB" w:rsidRDefault="007F59CB" w:rsidP="00CD4C7B">
      <w:r w:rsidRPr="007F59CB">
        <w:rPr>
          <w:b/>
        </w:rPr>
        <w:t>Proposal 1:</w:t>
      </w:r>
      <w:r>
        <w:t xml:space="preserve"> which UL grant the UE reports PHR is up to UE implementation but the timing of until which point the UL grants of other </w:t>
      </w:r>
      <w:r w:rsidR="007151E8">
        <w:t xml:space="preserve">serving </w:t>
      </w:r>
      <w:r>
        <w:t xml:space="preserve">cells are considered should be deterministic. </w:t>
      </w:r>
    </w:p>
    <w:p w14:paraId="70716E41" w14:textId="73F65C34" w:rsidR="00884488" w:rsidRDefault="005D4E19" w:rsidP="00CD4C7B">
      <w:r>
        <w:t xml:space="preserve">When PHR is reported on the dynamic grant on cell 2, it </w:t>
      </w:r>
      <w:r w:rsidR="006B2853">
        <w:t>should</w:t>
      </w:r>
      <w:r>
        <w:t xml:space="preserve"> indicate real PH for both cell 1 and cell 2 regardless if there is real transmission on the configured grant based on the agreement from last </w:t>
      </w:r>
      <w:r w:rsidR="00990EB0">
        <w:t xml:space="preserve">RAN2 </w:t>
      </w:r>
      <w:r>
        <w:t>meeting</w:t>
      </w:r>
      <w:r w:rsidR="006B2853">
        <w:t xml:space="preserve"> that “</w:t>
      </w:r>
      <w:r w:rsidR="006B2853" w:rsidRPr="006B2853">
        <w:rPr>
          <w:i/>
        </w:rPr>
        <w:t>At the time of determination of PH value for a serving cell, the UE MAC assumes real transmissions for all cells with grants even if any grant is skipped</w:t>
      </w:r>
      <w:r w:rsidR="006B2853">
        <w:t>”</w:t>
      </w:r>
      <w:r>
        <w:t>.</w:t>
      </w:r>
    </w:p>
    <w:p w14:paraId="206B7400" w14:textId="7AC0A9D6" w:rsidR="005D4E19" w:rsidRDefault="00C955F3" w:rsidP="005D4E19">
      <w:r>
        <w:rPr>
          <w:b/>
        </w:rPr>
        <w:t>Proposal</w:t>
      </w:r>
      <w:r w:rsidR="005D4E19" w:rsidRPr="003B1BC5">
        <w:rPr>
          <w:b/>
        </w:rPr>
        <w:t xml:space="preserve"> </w:t>
      </w:r>
      <w:r w:rsidR="007F59CB">
        <w:rPr>
          <w:b/>
        </w:rPr>
        <w:t>2</w:t>
      </w:r>
      <w:r w:rsidR="005D4E19">
        <w:t xml:space="preserve">: PH for a cell with configured grant </w:t>
      </w:r>
      <w:r w:rsidR="006B2853">
        <w:t>should be</w:t>
      </w:r>
      <w:r w:rsidR="005D4E19">
        <w:t xml:space="preserve"> always real PH when the configured grant overlaps with the grant where PHR is reported</w:t>
      </w:r>
      <w:r>
        <w:t xml:space="preserve"> </w:t>
      </w:r>
      <w:r w:rsidR="00361035">
        <w:t xml:space="preserve">since the timing for configured grant is known, </w:t>
      </w:r>
      <w:r>
        <w:t>regardless of when the configured grant is processed and whether it is skipped</w:t>
      </w:r>
      <w:r w:rsidR="005D4E19">
        <w:t>.</w:t>
      </w:r>
    </w:p>
    <w:p w14:paraId="6BB22AA3" w14:textId="0205CBF8" w:rsidR="00D65E28" w:rsidRDefault="001B6699" w:rsidP="005D4E19">
      <w:r>
        <w:t>W</w:t>
      </w:r>
      <w:r w:rsidR="005D4E19">
        <w:t>hen PHR is reported on configured grant on Cell 1, how the</w:t>
      </w:r>
      <w:r w:rsidR="00903DF1">
        <w:t xml:space="preserve"> timing of</w:t>
      </w:r>
      <w:r w:rsidR="005D4E19">
        <w:t xml:space="preserve"> dynamic grant is considered is missing from current specification</w:t>
      </w:r>
      <w:r w:rsidR="002078B0">
        <w:t>.</w:t>
      </w:r>
      <w:r w:rsidR="00990EB0">
        <w:t xml:space="preserve"> </w:t>
      </w:r>
      <w:r w:rsidR="00D65E28">
        <w:t xml:space="preserve">Without a deterministic </w:t>
      </w:r>
      <w:r w:rsidR="00ED7AA0">
        <w:t>timing</w:t>
      </w:r>
      <w:r w:rsidR="00D65E28">
        <w:t xml:space="preserve">, the NW would not be able to tell if type 1 or type 3 PH is reported if Cell2 is configured with SUL. </w:t>
      </w:r>
      <w:r w:rsidR="00ED7AA0">
        <w:t>T</w:t>
      </w:r>
      <w:r w:rsidR="00D65E28">
        <w:t>he PUSCH transmission time for the configured grant minus the processing time</w:t>
      </w:r>
      <w:r w:rsidR="00ED7AA0">
        <w:t xml:space="preserve"> could be used as the deterministic timing</w:t>
      </w:r>
      <w:r w:rsidR="00D65E28">
        <w:t>.</w:t>
      </w:r>
    </w:p>
    <w:p w14:paraId="6F8F9E3E" w14:textId="6DED2D81" w:rsidR="00D65E28" w:rsidRDefault="00D65E28" w:rsidP="005D4E19">
      <w:r w:rsidRPr="008D6DD3">
        <w:rPr>
          <w:b/>
        </w:rPr>
        <w:t xml:space="preserve">Proposal </w:t>
      </w:r>
      <w:r w:rsidR="009E27D1">
        <w:rPr>
          <w:b/>
        </w:rPr>
        <w:t>3</w:t>
      </w:r>
      <w:r w:rsidRPr="008D6DD3">
        <w:rPr>
          <w:b/>
        </w:rPr>
        <w:t>:</w:t>
      </w:r>
      <w:r>
        <w:t xml:space="preserve"> when PHR is reported on a configured grant, DCI</w:t>
      </w:r>
      <w:r w:rsidR="007905A5">
        <w:t xml:space="preserve"> received before PUSCH transmission time for the configured grant minus the processing time are</w:t>
      </w:r>
      <w:r w:rsidR="008D6DD3">
        <w:t xml:space="preserve"> considered when determine real/</w:t>
      </w:r>
      <w:r w:rsidR="007905A5">
        <w:t>virtual PHR</w:t>
      </w:r>
      <w:r w:rsidR="008D6DD3">
        <w:t xml:space="preserve"> and Type 1/Type 3 PH for a serving cell</w:t>
      </w:r>
      <w:r w:rsidR="007905A5">
        <w:t>.</w:t>
      </w:r>
    </w:p>
    <w:p w14:paraId="5059E9FC" w14:textId="57688277" w:rsidR="007E4953" w:rsidRDefault="007E4953" w:rsidP="007E4953">
      <w:r>
        <w:t xml:space="preserve">For dynamic grant, in principle the determination of the PH value could also be </w:t>
      </w:r>
      <w:r w:rsidR="006277B9">
        <w:t>done</w:t>
      </w:r>
      <w:r>
        <w:t xml:space="preserve"> until PUSCH transmission minus processing time to ensure the UE reports real PH as </w:t>
      </w:r>
      <w:r w:rsidR="006277B9">
        <w:t>much as possible</w:t>
      </w:r>
      <w:r>
        <w:t xml:space="preserve"> since the K2 could be much longer than the processing time.</w:t>
      </w:r>
    </w:p>
    <w:p w14:paraId="12A41FA7" w14:textId="61D82A68" w:rsidR="00150EB8" w:rsidRDefault="00150EB8" w:rsidP="00150EB8">
      <w:r w:rsidRPr="009D46E0">
        <w:rPr>
          <w:b/>
        </w:rPr>
        <w:t xml:space="preserve">Proposal </w:t>
      </w:r>
      <w:r w:rsidR="009E27D1">
        <w:rPr>
          <w:b/>
        </w:rPr>
        <w:t>4</w:t>
      </w:r>
      <w:r w:rsidRPr="009D46E0">
        <w:rPr>
          <w:b/>
        </w:rPr>
        <w:t>:</w:t>
      </w:r>
      <w:r>
        <w:t xml:space="preserve"> </w:t>
      </w:r>
      <w:r w:rsidR="007F46E1">
        <w:t xml:space="preserve">discuss if same principle as proposal </w:t>
      </w:r>
      <w:r w:rsidR="00694708">
        <w:t>3</w:t>
      </w:r>
      <w:r w:rsidR="00DE0AAA">
        <w:t xml:space="preserve"> </w:t>
      </w:r>
      <w:r w:rsidR="007F46E1">
        <w:t>also applies to dynamic grant</w:t>
      </w:r>
      <w:r w:rsidR="0052360E" w:rsidRPr="0052360E">
        <w:t>.</w:t>
      </w:r>
    </w:p>
    <w:p w14:paraId="1EE286AD" w14:textId="46AEE110" w:rsidR="003159F4" w:rsidRDefault="003159F4" w:rsidP="003159F4">
      <w:r>
        <w:t>TP for 38.321</w:t>
      </w:r>
      <w:r w:rsidR="005236D3">
        <w:t xml:space="preserve"> assuming same principle for dynamic grant and configured grant</w:t>
      </w:r>
      <w:r>
        <w:t>:</w:t>
      </w:r>
    </w:p>
    <w:tbl>
      <w:tblPr>
        <w:tblStyle w:val="TableGrid"/>
        <w:tblW w:w="0" w:type="auto"/>
        <w:tblLook w:val="04A0" w:firstRow="1" w:lastRow="0" w:firstColumn="1" w:lastColumn="0" w:noHBand="0" w:noVBand="1"/>
      </w:tblPr>
      <w:tblGrid>
        <w:gridCol w:w="9631"/>
      </w:tblGrid>
      <w:tr w:rsidR="003159F4" w14:paraId="2A6E3A8B" w14:textId="77777777" w:rsidTr="000E7B56">
        <w:tc>
          <w:tcPr>
            <w:tcW w:w="9631" w:type="dxa"/>
          </w:tcPr>
          <w:p w14:paraId="73554CBF" w14:textId="04AF59A6" w:rsidR="003159F4" w:rsidRDefault="00130818" w:rsidP="00130818">
            <w:r w:rsidRPr="00805866">
              <w:rPr>
                <w:lang w:eastAsia="ko-KR"/>
              </w:rPr>
              <w:t>The MAC entity determines whether PH value for an activated Serving Cell is based on real transmission or a reference format by considering the</w:t>
            </w:r>
            <w:ins w:id="0" w:author="Chunli" w:date="2018-10-24T11:49:00Z">
              <w:r>
                <w:rPr>
                  <w:lang w:eastAsia="ko-KR"/>
                </w:rPr>
                <w:t xml:space="preserve"> UL grant (including configured grant or </w:t>
              </w:r>
            </w:ins>
            <w:ins w:id="1" w:author="Chunli" w:date="2018-10-24T11:50:00Z">
              <w:r w:rsidR="001A1148">
                <w:rPr>
                  <w:lang w:eastAsia="ko-KR"/>
                </w:rPr>
                <w:t xml:space="preserve">scheduled </w:t>
              </w:r>
            </w:ins>
            <w:ins w:id="2" w:author="Chunli" w:date="2018-10-24T11:49:00Z">
              <w:r>
                <w:rPr>
                  <w:lang w:eastAsia="ko-KR"/>
                </w:rPr>
                <w:t>via</w:t>
              </w:r>
            </w:ins>
            <w:r w:rsidRPr="00805866">
              <w:rPr>
                <w:lang w:eastAsia="ko-KR"/>
              </w:rPr>
              <w:t xml:space="preserve"> downlink control information</w:t>
            </w:r>
            <w:ins w:id="3" w:author="Chunli" w:date="2018-10-24T11:49:00Z">
              <w:r>
                <w:rPr>
                  <w:lang w:eastAsia="ko-KR"/>
                </w:rPr>
                <w:t>)</w:t>
              </w:r>
            </w:ins>
            <w:r w:rsidRPr="00805866">
              <w:rPr>
                <w:lang w:eastAsia="ko-KR"/>
              </w:rPr>
              <w:t xml:space="preserve"> which has been received until and including </w:t>
            </w:r>
            <w:ins w:id="4" w:author="Chunli" w:date="2018-10-24T11:49:00Z">
              <w:r>
                <w:rPr>
                  <w:lang w:eastAsia="ko-KR"/>
                </w:rPr>
                <w:t>the timing of PUSCH transmission containing the PHR minus the processing time defined in 6.4 of [7]</w:t>
              </w:r>
            </w:ins>
            <w:del w:id="5" w:author="Chunli" w:date="2018-10-24T11:49:00Z">
              <w:r w:rsidRPr="00805866" w:rsidDel="00130818">
                <w:rPr>
                  <w:lang w:eastAsia="ko-KR"/>
                </w:rPr>
                <w:delText>the PDCCH occasion in which the first UL grant for a new transmission is received since a PHR has been triggered</w:delText>
              </w:r>
            </w:del>
            <w:r w:rsidRPr="00805866">
              <w:rPr>
                <w:lang w:eastAsia="ko-KR"/>
              </w:rPr>
              <w:t>.</w:t>
            </w:r>
          </w:p>
        </w:tc>
      </w:tr>
    </w:tbl>
    <w:p w14:paraId="1952DE5A" w14:textId="77777777" w:rsidR="00840E18" w:rsidRDefault="00840E18" w:rsidP="001B49C9"/>
    <w:p w14:paraId="5FF0E443" w14:textId="4F1AAEC7" w:rsidR="00CD4C7B" w:rsidRPr="006E13D1" w:rsidRDefault="00CD4C7B" w:rsidP="00CD4C7B">
      <w:pPr>
        <w:pStyle w:val="Heading1"/>
      </w:pPr>
      <w:r w:rsidRPr="006E13D1">
        <w:t>3</w:t>
      </w:r>
      <w:r w:rsidRPr="006E13D1">
        <w:tab/>
      </w:r>
      <w:r w:rsidR="00067A86">
        <w:t>Conclusion</w:t>
      </w:r>
    </w:p>
    <w:p w14:paraId="23570FFE" w14:textId="78C6013B" w:rsidR="00CD4C7B" w:rsidRDefault="004C0EEA" w:rsidP="00CD4C7B">
      <w:r>
        <w:t>PHR reporting concerning configured grant is discussed in the contribution with the following proposals proposed</w:t>
      </w:r>
      <w:r w:rsidR="007A00C4">
        <w:t>, and corresponding CR provided in [</w:t>
      </w:r>
      <w:r w:rsidR="00D71666">
        <w:t>6</w:t>
      </w:r>
      <w:r w:rsidR="007A00C4">
        <w:t>]</w:t>
      </w:r>
      <w:r>
        <w:t>:</w:t>
      </w:r>
    </w:p>
    <w:p w14:paraId="0C559EA5" w14:textId="4C5DE612" w:rsidR="005236D3" w:rsidRDefault="005236D3" w:rsidP="005236D3">
      <w:r>
        <w:rPr>
          <w:b/>
        </w:rPr>
        <w:t>Proposal</w:t>
      </w:r>
      <w:r w:rsidRPr="003B1BC5">
        <w:rPr>
          <w:b/>
        </w:rPr>
        <w:t xml:space="preserve"> 1</w:t>
      </w:r>
      <w:r>
        <w:t>: PH for a cell with configured grant should be always real PH when the configured grant overlaps with the grant where PHR is reported since the timing for configured grant is known, regardless of when the configured grant is processed and whether it is skipped.</w:t>
      </w:r>
    </w:p>
    <w:p w14:paraId="43AC7613" w14:textId="77777777" w:rsidR="009E27D1" w:rsidRDefault="009E27D1" w:rsidP="009E27D1">
      <w:r>
        <w:rPr>
          <w:b/>
        </w:rPr>
        <w:t>Proposal</w:t>
      </w:r>
      <w:r w:rsidRPr="003B1BC5">
        <w:rPr>
          <w:b/>
        </w:rPr>
        <w:t xml:space="preserve"> </w:t>
      </w:r>
      <w:r>
        <w:rPr>
          <w:b/>
        </w:rPr>
        <w:t>2</w:t>
      </w:r>
      <w:r>
        <w:t>: PH for a cell with configured grant should be always real PH when the configured grant overlaps with the grant where PHR is reported since the timing for configured grant is known, regardless of when the configured grant is processed and whether it is skipped.</w:t>
      </w:r>
    </w:p>
    <w:p w14:paraId="1F9DFD98" w14:textId="3C0EF441" w:rsidR="005236D3" w:rsidRDefault="005236D3" w:rsidP="005236D3">
      <w:r w:rsidRPr="008D6DD3">
        <w:rPr>
          <w:b/>
        </w:rPr>
        <w:t xml:space="preserve">Proposal </w:t>
      </w:r>
      <w:r w:rsidR="009E27D1">
        <w:rPr>
          <w:b/>
        </w:rPr>
        <w:t>3</w:t>
      </w:r>
      <w:r w:rsidRPr="008D6DD3">
        <w:rPr>
          <w:b/>
        </w:rPr>
        <w:t>:</w:t>
      </w:r>
      <w:r>
        <w:t xml:space="preserve"> when PHR is reported on a configured grant, DCI received before PUSCH transmission time for the configured grant minus the processing time are considered when determine real/virtual PHR and Type 1/Type 3 PH for a serving cell.</w:t>
      </w:r>
    </w:p>
    <w:p w14:paraId="3B8E109C" w14:textId="442127F4" w:rsidR="0062645D" w:rsidRDefault="0062645D" w:rsidP="0062645D">
      <w:r w:rsidRPr="009D46E0">
        <w:rPr>
          <w:b/>
        </w:rPr>
        <w:t xml:space="preserve">Proposal </w:t>
      </w:r>
      <w:r w:rsidR="009E27D1">
        <w:rPr>
          <w:b/>
        </w:rPr>
        <w:t>4</w:t>
      </w:r>
      <w:r w:rsidRPr="009D46E0">
        <w:rPr>
          <w:b/>
        </w:rPr>
        <w:t>:</w:t>
      </w:r>
      <w:r>
        <w:t xml:space="preserve"> discuss if same principle as proposal </w:t>
      </w:r>
      <w:r w:rsidR="00694708">
        <w:t>3</w:t>
      </w:r>
      <w:r>
        <w:t xml:space="preserve"> also applies to dynamic grant</w:t>
      </w:r>
      <w:r w:rsidRPr="0052360E">
        <w:t>.</w:t>
      </w:r>
    </w:p>
    <w:p w14:paraId="0FDCFAC2" w14:textId="77777777" w:rsidR="00CD4C7B" w:rsidRPr="006E13D1" w:rsidRDefault="00CD4C7B" w:rsidP="00CD4C7B">
      <w:pPr>
        <w:pStyle w:val="Heading1"/>
      </w:pPr>
      <w:r w:rsidRPr="006E13D1">
        <w:lastRenderedPageBreak/>
        <w:t>References</w:t>
      </w:r>
    </w:p>
    <w:bookmarkStart w:id="6" w:name="_Ref75086397"/>
    <w:p w14:paraId="2075243C" w14:textId="23563418" w:rsidR="00AC7E89" w:rsidRDefault="0095537D" w:rsidP="005C1C6D">
      <w:pPr>
        <w:numPr>
          <w:ilvl w:val="0"/>
          <w:numId w:val="4"/>
        </w:numPr>
        <w:overflowPunct w:val="0"/>
        <w:autoSpaceDE w:val="0"/>
        <w:autoSpaceDN w:val="0"/>
        <w:adjustRightInd w:val="0"/>
        <w:textAlignment w:val="baseline"/>
      </w:pPr>
      <w:r>
        <w:fldChar w:fldCharType="begin"/>
      </w:r>
      <w:r>
        <w:instrText xml:space="preserve"> HYPERLINK "http://3gpp.org/ftp/tsg_ran/WG2_RL2/TSGR2_103bis/Docs/R2-1814621.zip" </w:instrText>
      </w:r>
      <w:r>
        <w:fldChar w:fldCharType="separate"/>
      </w:r>
      <w:r w:rsidR="00AC7E89" w:rsidRPr="0095537D">
        <w:rPr>
          <w:rStyle w:val="Hyperlink"/>
        </w:rPr>
        <w:t>R2-1814621</w:t>
      </w:r>
      <w:r>
        <w:fldChar w:fldCharType="end"/>
      </w:r>
      <w:r w:rsidR="00AC7E89">
        <w:t xml:space="preserve">, </w:t>
      </w:r>
      <w:r w:rsidR="00AC7E89" w:rsidRPr="0079323B">
        <w:rPr>
          <w:i/>
        </w:rPr>
        <w:t>Determination of PH value for CA case</w:t>
      </w:r>
      <w:r w:rsidR="00AC7E89">
        <w:t xml:space="preserve">, </w:t>
      </w:r>
      <w:r w:rsidR="00AC7E89" w:rsidRPr="00AC7E89">
        <w:t xml:space="preserve">Lenovo, Motorola Mobility </w:t>
      </w:r>
    </w:p>
    <w:p w14:paraId="5459D153" w14:textId="39D18F01" w:rsidR="00AC7E89" w:rsidRDefault="007A17CD" w:rsidP="00AC7E89">
      <w:pPr>
        <w:numPr>
          <w:ilvl w:val="0"/>
          <w:numId w:val="4"/>
        </w:numPr>
        <w:overflowPunct w:val="0"/>
        <w:autoSpaceDE w:val="0"/>
        <w:autoSpaceDN w:val="0"/>
        <w:adjustRightInd w:val="0"/>
        <w:textAlignment w:val="baseline"/>
      </w:pPr>
      <w:hyperlink r:id="rId13" w:history="1">
        <w:r w:rsidR="00AC7E89" w:rsidRPr="0095537D">
          <w:rPr>
            <w:rStyle w:val="Hyperlink"/>
          </w:rPr>
          <w:t>R2-1813888</w:t>
        </w:r>
      </w:hyperlink>
      <w:r w:rsidR="00AC7E89">
        <w:t xml:space="preserve">, </w:t>
      </w:r>
      <w:r w:rsidR="00AC7E89" w:rsidRPr="0079323B">
        <w:rPr>
          <w:i/>
        </w:rPr>
        <w:t>Further consideration on determination of the PH value type</w:t>
      </w:r>
      <w:r w:rsidR="00AC7E89">
        <w:t xml:space="preserve">, </w:t>
      </w:r>
      <w:r w:rsidR="00AC7E89" w:rsidRPr="00AC7E89">
        <w:t>Huawei, HiSilicon</w:t>
      </w:r>
    </w:p>
    <w:p w14:paraId="2656CAA7" w14:textId="55BE5469" w:rsidR="00AC7E89" w:rsidRDefault="007A17CD" w:rsidP="00AC7E89">
      <w:pPr>
        <w:numPr>
          <w:ilvl w:val="0"/>
          <w:numId w:val="4"/>
        </w:numPr>
        <w:overflowPunct w:val="0"/>
        <w:autoSpaceDE w:val="0"/>
        <w:autoSpaceDN w:val="0"/>
        <w:adjustRightInd w:val="0"/>
        <w:textAlignment w:val="baseline"/>
      </w:pPr>
      <w:hyperlink r:id="rId14" w:history="1">
        <w:r w:rsidR="00AC7E89" w:rsidRPr="0095537D">
          <w:rPr>
            <w:rStyle w:val="Hyperlink"/>
          </w:rPr>
          <w:t>R2-1814473</w:t>
        </w:r>
      </w:hyperlink>
      <w:r w:rsidR="00AC7E89">
        <w:t xml:space="preserve">, </w:t>
      </w:r>
      <w:r w:rsidR="00AC7E89" w:rsidRPr="0079323B">
        <w:rPr>
          <w:i/>
        </w:rPr>
        <w:t>PHR timing for configured grant</w:t>
      </w:r>
      <w:r w:rsidR="00AC7E89">
        <w:t xml:space="preserve">, </w:t>
      </w:r>
      <w:r w:rsidR="00AC7E89" w:rsidRPr="00AC7E89">
        <w:t xml:space="preserve">Nokia, Nokia Shanghai Bell </w:t>
      </w:r>
    </w:p>
    <w:p w14:paraId="12C10666" w14:textId="5D7067B7" w:rsidR="00AC7E89" w:rsidRDefault="007A17CD" w:rsidP="00AC7E89">
      <w:pPr>
        <w:numPr>
          <w:ilvl w:val="0"/>
          <w:numId w:val="4"/>
        </w:numPr>
        <w:overflowPunct w:val="0"/>
        <w:autoSpaceDE w:val="0"/>
        <w:autoSpaceDN w:val="0"/>
        <w:adjustRightInd w:val="0"/>
        <w:textAlignment w:val="baseline"/>
      </w:pPr>
      <w:hyperlink r:id="rId15" w:history="1">
        <w:r w:rsidR="00AC7E89" w:rsidRPr="0095537D">
          <w:rPr>
            <w:rStyle w:val="Hyperlink"/>
          </w:rPr>
          <w:t>R2-1814805</w:t>
        </w:r>
      </w:hyperlink>
      <w:r w:rsidR="00AC7E89">
        <w:t xml:space="preserve">, </w:t>
      </w:r>
      <w:r w:rsidR="00AC7E89" w:rsidRPr="0079323B">
        <w:rPr>
          <w:i/>
        </w:rPr>
        <w:t>Determination of PH value in Carrier Aggregation</w:t>
      </w:r>
      <w:r w:rsidR="00AC7E89">
        <w:t xml:space="preserve">, </w:t>
      </w:r>
      <w:r w:rsidR="00AC7E89" w:rsidRPr="00AC7E89">
        <w:t>Ericsson</w:t>
      </w:r>
    </w:p>
    <w:p w14:paraId="21009979" w14:textId="66654A13" w:rsidR="00140365" w:rsidRDefault="007A17CD" w:rsidP="00E67FD0">
      <w:pPr>
        <w:numPr>
          <w:ilvl w:val="0"/>
          <w:numId w:val="4"/>
        </w:numPr>
        <w:overflowPunct w:val="0"/>
        <w:autoSpaceDE w:val="0"/>
        <w:autoSpaceDN w:val="0"/>
        <w:adjustRightInd w:val="0"/>
        <w:textAlignment w:val="baseline"/>
      </w:pPr>
      <w:hyperlink r:id="rId16" w:history="1">
        <w:r w:rsidR="0079323B" w:rsidRPr="0095537D">
          <w:rPr>
            <w:rStyle w:val="Hyperlink"/>
          </w:rPr>
          <w:t>R1-1812062</w:t>
        </w:r>
      </w:hyperlink>
      <w:r w:rsidR="0079323B">
        <w:t xml:space="preserve">, </w:t>
      </w:r>
      <w:r w:rsidR="0079323B" w:rsidRPr="0079323B">
        <w:rPr>
          <w:i/>
        </w:rPr>
        <w:t>Reply LS on PHR and SUL</w:t>
      </w:r>
      <w:r w:rsidR="0079323B">
        <w:t>, RAN1</w:t>
      </w:r>
    </w:p>
    <w:p w14:paraId="35F222F4" w14:textId="758F12A0" w:rsidR="00080512" w:rsidRPr="00CD4C7B" w:rsidRDefault="007A17CD" w:rsidP="007A17CD">
      <w:pPr>
        <w:numPr>
          <w:ilvl w:val="0"/>
          <w:numId w:val="4"/>
        </w:numPr>
        <w:overflowPunct w:val="0"/>
        <w:autoSpaceDE w:val="0"/>
        <w:autoSpaceDN w:val="0"/>
        <w:adjustRightInd w:val="0"/>
        <w:textAlignment w:val="baseline"/>
      </w:pPr>
      <w:hyperlink r:id="rId17" w:history="1">
        <w:r w:rsidR="0095537D" w:rsidRPr="006C0EAA">
          <w:rPr>
            <w:rStyle w:val="Hyperlink"/>
          </w:rPr>
          <w:t>R2-1817495</w:t>
        </w:r>
      </w:hyperlink>
      <w:r w:rsidR="007A00C4">
        <w:t xml:space="preserve">, </w:t>
      </w:r>
      <w:r w:rsidR="0095537D" w:rsidRPr="0095537D">
        <w:rPr>
          <w:i/>
        </w:rPr>
        <w:t>Clarification</w:t>
      </w:r>
      <w:r w:rsidR="007A00C4" w:rsidRPr="0095537D">
        <w:rPr>
          <w:i/>
        </w:rPr>
        <w:t xml:space="preserve"> on PHR timing</w:t>
      </w:r>
      <w:r w:rsidR="007A00C4">
        <w:t xml:space="preserve">, </w:t>
      </w:r>
      <w:r w:rsidR="007A00C4" w:rsidRPr="007A00C4">
        <w:t>Nokia, Nokia Shanghai Bell</w:t>
      </w:r>
      <w:bookmarkEnd w:id="6"/>
      <w:r w:rsidR="0095537D">
        <w:t>, Ericsson</w:t>
      </w:r>
      <w:r>
        <w:t xml:space="preserve">, </w:t>
      </w:r>
      <w:r w:rsidRPr="007A17CD">
        <w:t>NTT DOCOMO, INC.</w:t>
      </w:r>
      <w:bookmarkStart w:id="7" w:name="_GoBack"/>
      <w:bookmarkEnd w:id="7"/>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E7171" w14:textId="77777777" w:rsidR="006B0923" w:rsidRDefault="006B0923">
      <w:r>
        <w:separator/>
      </w:r>
    </w:p>
  </w:endnote>
  <w:endnote w:type="continuationSeparator" w:id="0">
    <w:p w14:paraId="139D5A49" w14:textId="77777777" w:rsidR="006B0923" w:rsidRDefault="006B0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Yu Mincho">
    <w:charset w:val="0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86BAC" w14:textId="77777777" w:rsidR="006B0923" w:rsidRDefault="006B0923">
      <w:r>
        <w:separator/>
      </w:r>
    </w:p>
  </w:footnote>
  <w:footnote w:type="continuationSeparator" w:id="0">
    <w:p w14:paraId="38BDA40D" w14:textId="77777777" w:rsidR="006B0923" w:rsidRDefault="006B09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54768A5"/>
    <w:multiLevelType w:val="hybridMultilevel"/>
    <w:tmpl w:val="B17A0840"/>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7AA146DC"/>
    <w:multiLevelType w:val="hybridMultilevel"/>
    <w:tmpl w:val="1D7C5D06"/>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EF1"/>
    <w:rsid w:val="00033397"/>
    <w:rsid w:val="00040095"/>
    <w:rsid w:val="00067A86"/>
    <w:rsid w:val="00080512"/>
    <w:rsid w:val="00090468"/>
    <w:rsid w:val="000B7BCF"/>
    <w:rsid w:val="000C522B"/>
    <w:rsid w:val="000D58AB"/>
    <w:rsid w:val="000E38D5"/>
    <w:rsid w:val="000E6602"/>
    <w:rsid w:val="00112F1A"/>
    <w:rsid w:val="00130818"/>
    <w:rsid w:val="00137BE3"/>
    <w:rsid w:val="00140365"/>
    <w:rsid w:val="00145075"/>
    <w:rsid w:val="00150EB8"/>
    <w:rsid w:val="0017066B"/>
    <w:rsid w:val="001741A0"/>
    <w:rsid w:val="00175FA0"/>
    <w:rsid w:val="00194CD0"/>
    <w:rsid w:val="001A1148"/>
    <w:rsid w:val="001A2B9F"/>
    <w:rsid w:val="001B49C9"/>
    <w:rsid w:val="001B6699"/>
    <w:rsid w:val="001C4F79"/>
    <w:rsid w:val="001D4437"/>
    <w:rsid w:val="001F168B"/>
    <w:rsid w:val="001F7831"/>
    <w:rsid w:val="00204045"/>
    <w:rsid w:val="0020712B"/>
    <w:rsid w:val="002078B0"/>
    <w:rsid w:val="00225495"/>
    <w:rsid w:val="0022606D"/>
    <w:rsid w:val="00231728"/>
    <w:rsid w:val="002371C8"/>
    <w:rsid w:val="002610D8"/>
    <w:rsid w:val="00271767"/>
    <w:rsid w:val="002747EC"/>
    <w:rsid w:val="002855BF"/>
    <w:rsid w:val="002B5C7F"/>
    <w:rsid w:val="002B6A8C"/>
    <w:rsid w:val="002F0D22"/>
    <w:rsid w:val="003159F4"/>
    <w:rsid w:val="003172DC"/>
    <w:rsid w:val="00325AE3"/>
    <w:rsid w:val="00326069"/>
    <w:rsid w:val="00334854"/>
    <w:rsid w:val="0035356C"/>
    <w:rsid w:val="0035462D"/>
    <w:rsid w:val="00357EAA"/>
    <w:rsid w:val="00361035"/>
    <w:rsid w:val="00364B41"/>
    <w:rsid w:val="00384A72"/>
    <w:rsid w:val="00393E76"/>
    <w:rsid w:val="003A41EF"/>
    <w:rsid w:val="003B1BC5"/>
    <w:rsid w:val="003B40AD"/>
    <w:rsid w:val="003C0232"/>
    <w:rsid w:val="003C4E37"/>
    <w:rsid w:val="003E16BE"/>
    <w:rsid w:val="003F4E28"/>
    <w:rsid w:val="004006E8"/>
    <w:rsid w:val="00401855"/>
    <w:rsid w:val="004043F1"/>
    <w:rsid w:val="00446D3E"/>
    <w:rsid w:val="00465888"/>
    <w:rsid w:val="00477455"/>
    <w:rsid w:val="004A1F7B"/>
    <w:rsid w:val="004C0EEA"/>
    <w:rsid w:val="004C1DD8"/>
    <w:rsid w:val="004C2C5F"/>
    <w:rsid w:val="004C44D2"/>
    <w:rsid w:val="004D3578"/>
    <w:rsid w:val="004D380D"/>
    <w:rsid w:val="004E213A"/>
    <w:rsid w:val="00503171"/>
    <w:rsid w:val="00505C2C"/>
    <w:rsid w:val="00506C28"/>
    <w:rsid w:val="005149BF"/>
    <w:rsid w:val="0052360E"/>
    <w:rsid w:val="005236D3"/>
    <w:rsid w:val="00534DA0"/>
    <w:rsid w:val="00543E6C"/>
    <w:rsid w:val="00565087"/>
    <w:rsid w:val="0056573F"/>
    <w:rsid w:val="00566B5D"/>
    <w:rsid w:val="005B651D"/>
    <w:rsid w:val="005C1C6D"/>
    <w:rsid w:val="005D1242"/>
    <w:rsid w:val="005D4E19"/>
    <w:rsid w:val="005E6186"/>
    <w:rsid w:val="005F3BE1"/>
    <w:rsid w:val="00611566"/>
    <w:rsid w:val="00613776"/>
    <w:rsid w:val="0062645D"/>
    <w:rsid w:val="006277B9"/>
    <w:rsid w:val="00646D99"/>
    <w:rsid w:val="00656910"/>
    <w:rsid w:val="00694708"/>
    <w:rsid w:val="00695CFF"/>
    <w:rsid w:val="006A2E40"/>
    <w:rsid w:val="006B0923"/>
    <w:rsid w:val="006B2853"/>
    <w:rsid w:val="006B4D49"/>
    <w:rsid w:val="006B4DBE"/>
    <w:rsid w:val="006C0EAA"/>
    <w:rsid w:val="006C66D8"/>
    <w:rsid w:val="006D1E24"/>
    <w:rsid w:val="006E1417"/>
    <w:rsid w:val="006F6A2C"/>
    <w:rsid w:val="0070534A"/>
    <w:rsid w:val="00710201"/>
    <w:rsid w:val="007151E8"/>
    <w:rsid w:val="00723221"/>
    <w:rsid w:val="007342B5"/>
    <w:rsid w:val="00734A5B"/>
    <w:rsid w:val="00744E76"/>
    <w:rsid w:val="0075691F"/>
    <w:rsid w:val="00757D40"/>
    <w:rsid w:val="0077062B"/>
    <w:rsid w:val="00781903"/>
    <w:rsid w:val="00781F0F"/>
    <w:rsid w:val="0078727C"/>
    <w:rsid w:val="0079049D"/>
    <w:rsid w:val="007905A5"/>
    <w:rsid w:val="0079323B"/>
    <w:rsid w:val="00793DC5"/>
    <w:rsid w:val="007A00C4"/>
    <w:rsid w:val="007A17CD"/>
    <w:rsid w:val="007B18D8"/>
    <w:rsid w:val="007C095F"/>
    <w:rsid w:val="007C0EB1"/>
    <w:rsid w:val="007C2DD0"/>
    <w:rsid w:val="007E4953"/>
    <w:rsid w:val="007F46E1"/>
    <w:rsid w:val="007F59CB"/>
    <w:rsid w:val="007F68A8"/>
    <w:rsid w:val="008028A4"/>
    <w:rsid w:val="00813245"/>
    <w:rsid w:val="00832AE6"/>
    <w:rsid w:val="00840E18"/>
    <w:rsid w:val="00853C66"/>
    <w:rsid w:val="008768CA"/>
    <w:rsid w:val="00877EF9"/>
    <w:rsid w:val="00880559"/>
    <w:rsid w:val="00884488"/>
    <w:rsid w:val="008B5306"/>
    <w:rsid w:val="008D29C3"/>
    <w:rsid w:val="008D2E4D"/>
    <w:rsid w:val="008D6DD3"/>
    <w:rsid w:val="0090271F"/>
    <w:rsid w:val="00902DB9"/>
    <w:rsid w:val="00903DF1"/>
    <w:rsid w:val="0090466A"/>
    <w:rsid w:val="00936071"/>
    <w:rsid w:val="00940212"/>
    <w:rsid w:val="00941A04"/>
    <w:rsid w:val="00942EC2"/>
    <w:rsid w:val="00947492"/>
    <w:rsid w:val="0095537D"/>
    <w:rsid w:val="00961B32"/>
    <w:rsid w:val="00970DB3"/>
    <w:rsid w:val="00974BB0"/>
    <w:rsid w:val="0098741D"/>
    <w:rsid w:val="00990EB0"/>
    <w:rsid w:val="0099157A"/>
    <w:rsid w:val="009A0AF3"/>
    <w:rsid w:val="009A4588"/>
    <w:rsid w:val="009B07CD"/>
    <w:rsid w:val="009C19E9"/>
    <w:rsid w:val="009D0C16"/>
    <w:rsid w:val="009D46E0"/>
    <w:rsid w:val="009D6B65"/>
    <w:rsid w:val="009D74A6"/>
    <w:rsid w:val="009E27D1"/>
    <w:rsid w:val="00A10F02"/>
    <w:rsid w:val="00A204CA"/>
    <w:rsid w:val="00A53724"/>
    <w:rsid w:val="00A82346"/>
    <w:rsid w:val="00A9671C"/>
    <w:rsid w:val="00AA1553"/>
    <w:rsid w:val="00AA43C0"/>
    <w:rsid w:val="00AC7E89"/>
    <w:rsid w:val="00AC7FFB"/>
    <w:rsid w:val="00B05962"/>
    <w:rsid w:val="00B15449"/>
    <w:rsid w:val="00B27303"/>
    <w:rsid w:val="00B47FD1"/>
    <w:rsid w:val="00B516BB"/>
    <w:rsid w:val="00BC3555"/>
    <w:rsid w:val="00BE7C95"/>
    <w:rsid w:val="00C12B51"/>
    <w:rsid w:val="00C24650"/>
    <w:rsid w:val="00C33079"/>
    <w:rsid w:val="00C83A13"/>
    <w:rsid w:val="00C9068C"/>
    <w:rsid w:val="00C92967"/>
    <w:rsid w:val="00C955F3"/>
    <w:rsid w:val="00CA3D0C"/>
    <w:rsid w:val="00CA654B"/>
    <w:rsid w:val="00CC0177"/>
    <w:rsid w:val="00CD2068"/>
    <w:rsid w:val="00CD4C7B"/>
    <w:rsid w:val="00CD6329"/>
    <w:rsid w:val="00CF59FC"/>
    <w:rsid w:val="00D05745"/>
    <w:rsid w:val="00D12193"/>
    <w:rsid w:val="00D33BE3"/>
    <w:rsid w:val="00D3792D"/>
    <w:rsid w:val="00D55E47"/>
    <w:rsid w:val="00D62E19"/>
    <w:rsid w:val="00D65E28"/>
    <w:rsid w:val="00D67CD1"/>
    <w:rsid w:val="00D71666"/>
    <w:rsid w:val="00D738D6"/>
    <w:rsid w:val="00D80795"/>
    <w:rsid w:val="00D854BE"/>
    <w:rsid w:val="00D87E00"/>
    <w:rsid w:val="00D9134D"/>
    <w:rsid w:val="00D96D11"/>
    <w:rsid w:val="00DA7A03"/>
    <w:rsid w:val="00DB0DB8"/>
    <w:rsid w:val="00DB1818"/>
    <w:rsid w:val="00DC17B0"/>
    <w:rsid w:val="00DC309B"/>
    <w:rsid w:val="00DC4DA2"/>
    <w:rsid w:val="00DD36C6"/>
    <w:rsid w:val="00DE0AAA"/>
    <w:rsid w:val="00DF1EC0"/>
    <w:rsid w:val="00E471CF"/>
    <w:rsid w:val="00E62835"/>
    <w:rsid w:val="00E77645"/>
    <w:rsid w:val="00E83697"/>
    <w:rsid w:val="00E945E8"/>
    <w:rsid w:val="00EB18A0"/>
    <w:rsid w:val="00EC4A25"/>
    <w:rsid w:val="00ED7AA0"/>
    <w:rsid w:val="00F025A2"/>
    <w:rsid w:val="00F07388"/>
    <w:rsid w:val="00F2026E"/>
    <w:rsid w:val="00F2210A"/>
    <w:rsid w:val="00F37743"/>
    <w:rsid w:val="00F46BBB"/>
    <w:rsid w:val="00F54A3D"/>
    <w:rsid w:val="00F54CB0"/>
    <w:rsid w:val="00F55664"/>
    <w:rsid w:val="00F653B8"/>
    <w:rsid w:val="00F71B89"/>
    <w:rsid w:val="00F7353C"/>
    <w:rsid w:val="00F76F8F"/>
    <w:rsid w:val="00F941DF"/>
    <w:rsid w:val="00FA1266"/>
    <w:rsid w:val="00FA49F8"/>
    <w:rsid w:val="00FB36FA"/>
    <w:rsid w:val="00FC1192"/>
    <w:rsid w:val="00FE24AE"/>
    <w:rsid w:val="00FE251B"/>
    <w:rsid w:val="00FF7F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2078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2078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078B0"/>
    <w:rPr>
      <w:rFonts w:ascii="Arial" w:eastAsia="MS Mincho" w:hAnsi="Arial"/>
      <w:szCs w:val="24"/>
    </w:rPr>
  </w:style>
  <w:style w:type="character" w:styleId="UnresolvedMention">
    <w:name w:val="Unresolved Mention"/>
    <w:basedOn w:val="DefaultParagraphFont"/>
    <w:rsid w:val="005E6186"/>
    <w:rPr>
      <w:color w:val="808080"/>
      <w:shd w:val="clear" w:color="auto" w:fill="E6E6E6"/>
    </w:rPr>
  </w:style>
  <w:style w:type="paragraph" w:styleId="ListParagraph">
    <w:name w:val="List Paragraph"/>
    <w:aliases w:val="- Bullets,목록 단락,リスト段落,?? ??,?????,????,Lista1,列出段落"/>
    <w:basedOn w:val="Normal"/>
    <w:link w:val="ListParagraphChar"/>
    <w:uiPriority w:val="34"/>
    <w:qFormat/>
    <w:rsid w:val="00884488"/>
    <w:pPr>
      <w:spacing w:after="0"/>
      <w:ind w:leftChars="400" w:left="840" w:hanging="720"/>
    </w:pPr>
    <w:rPr>
      <w:rFonts w:ascii="Calibri Light" w:eastAsia="@Yu Mincho" w:hAnsi="Calibri Light"/>
      <w:szCs w:val="24"/>
      <w:lang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884488"/>
    <w:rPr>
      <w:rFonts w:ascii="Calibri Light" w:eastAsia="@Yu Mincho" w:hAnsi="Calibri Light"/>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826764">
      <w:bodyDiv w:val="1"/>
      <w:marLeft w:val="0"/>
      <w:marRight w:val="0"/>
      <w:marTop w:val="0"/>
      <w:marBottom w:val="0"/>
      <w:divBdr>
        <w:top w:val="none" w:sz="0" w:space="0" w:color="auto"/>
        <w:left w:val="none" w:sz="0" w:space="0" w:color="auto"/>
        <w:bottom w:val="none" w:sz="0" w:space="0" w:color="auto"/>
        <w:right w:val="none" w:sz="0" w:space="0" w:color="auto"/>
      </w:divBdr>
    </w:div>
    <w:div w:id="517474939">
      <w:bodyDiv w:val="1"/>
      <w:marLeft w:val="0"/>
      <w:marRight w:val="0"/>
      <w:marTop w:val="0"/>
      <w:marBottom w:val="0"/>
      <w:divBdr>
        <w:top w:val="none" w:sz="0" w:space="0" w:color="auto"/>
        <w:left w:val="none" w:sz="0" w:space="0" w:color="auto"/>
        <w:bottom w:val="none" w:sz="0" w:space="0" w:color="auto"/>
        <w:right w:val="none" w:sz="0" w:space="0" w:color="auto"/>
      </w:divBdr>
    </w:div>
    <w:div w:id="75755752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424846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WG2_RL2/TSGR2_103bis/Docs/R2-1813888.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2_RL2/TSGR2_104/Docs/R2-1817495.zip" TargetMode="External"/><Relationship Id="rId2" Type="http://schemas.openxmlformats.org/officeDocument/2006/relationships/customXml" Target="../customXml/item2.xml"/><Relationship Id="rId16" Type="http://schemas.openxmlformats.org/officeDocument/2006/relationships/hyperlink" Target="http://3gpp.org/ftp/tsg_ran/WG1_RL1/TSGR1_94b/LS/Outgoing/R1-1812062.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3gpp.org/ftp/tsg_ran/WG2_RL2/TSGR2_103bis/Docs/R2-1814805.zip"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3gpp.org/ftp/tsg_ran/WG2_RL2/TSGR2_103bis/Docs/R2-181447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5AIRPNAIUNRU-859666464-2407</_dlc_DocId>
    <_dlc_DocIdUrl xmlns="71c5aaf6-e6ce-465b-b873-5148d2a4c105">
      <Url>https://nokia.sharepoint.com/sites/c5g/e2earch/_layouts/15/DocIdRedir.aspx?ID=5AIRPNAIUNRU-859666464-2407</Url>
      <Description>5AIRPNAIUNRU-859666464-2407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71c5aaf6-e6ce-465b-b873-5148d2a4c105"/>
    <ds:schemaRef ds:uri="http://purl.org/dc/terms/"/>
    <ds:schemaRef ds:uri="a3840f4f-04be-43d1-b2ef-6ff1382503c7"/>
    <ds:schemaRef ds:uri="http://schemas.microsoft.com/office/2006/documentManagement/types"/>
    <ds:schemaRef ds:uri="3b34c8f0-1ef5-4d1e-bb66-517ce7fe7356"/>
    <ds:schemaRef ds:uri="http://purl.org/dc/elements/1.1/"/>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 ds:uri="83f22d2f-d16e-4be6-ad4f-29fa0b067c3c"/>
    <ds:schemaRef ds:uri="http://purl.org/dc/dcmitype/"/>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A9742279-0862-4553-B27F-51EBA4EF7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3</Pages>
  <Words>1185</Words>
  <Characters>6334</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7504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(NSB - CN/Beijing)</dc:creator>
  <cp:lastModifiedBy>Chunli</cp:lastModifiedBy>
  <cp:revision>7</cp:revision>
  <dcterms:created xsi:type="dcterms:W3CDTF">2018-11-02T01:09:00Z</dcterms:created>
  <dcterms:modified xsi:type="dcterms:W3CDTF">2018-11-02T01:31:00Z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46a7db32-26da-49bd-b3f7-ee817ff2c159</vt:lpwstr>
  </property>
</Properties>
</file>